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002A1" w14:textId="49533CE5" w:rsidR="005432D9" w:rsidRPr="00465587" w:rsidRDefault="7F66D095" w:rsidP="61A5F113">
      <w:pPr>
        <w:pStyle w:val="Header"/>
        <w:tabs>
          <w:tab w:val="right" w:pos="9639"/>
        </w:tabs>
        <w:rPr>
          <w:rFonts w:eastAsia="Arial" w:cs="Arial"/>
          <w:color w:val="000000" w:themeColor="text1"/>
          <w:sz w:val="24"/>
          <w:szCs w:val="24"/>
        </w:rPr>
      </w:pPr>
      <w:r w:rsidRPr="51DC1EE2">
        <w:rPr>
          <w:rFonts w:eastAsia="Arial" w:cs="Arial"/>
          <w:color w:val="000000" w:themeColor="text1"/>
          <w:sz w:val="24"/>
          <w:szCs w:val="24"/>
        </w:rPr>
        <w:t>3GPP TSG-RAN WG2 Meeting #12</w:t>
      </w:r>
      <w:r w:rsidR="1928B5C5" w:rsidRPr="51DC1EE2">
        <w:rPr>
          <w:rFonts w:eastAsia="Arial" w:cs="Arial"/>
          <w:color w:val="000000" w:themeColor="text1"/>
          <w:sz w:val="24"/>
          <w:szCs w:val="24"/>
        </w:rPr>
        <w:t>9</w:t>
      </w:r>
      <w:r w:rsidR="00A558F0">
        <w:rPr>
          <w:rFonts w:eastAsia="Arial" w:cs="Arial"/>
          <w:color w:val="000000" w:themeColor="text1"/>
          <w:sz w:val="24"/>
          <w:szCs w:val="24"/>
        </w:rPr>
        <w:t>bis</w:t>
      </w:r>
      <w:r>
        <w:tab/>
      </w:r>
      <w:r w:rsidRPr="51DC1EE2">
        <w:rPr>
          <w:rFonts w:eastAsia="Arial" w:cs="Arial"/>
          <w:color w:val="000000" w:themeColor="text1"/>
          <w:sz w:val="24"/>
          <w:szCs w:val="24"/>
        </w:rPr>
        <w:t>R2-2</w:t>
      </w:r>
      <w:r w:rsidR="01B4F8A6" w:rsidRPr="51DC1EE2">
        <w:rPr>
          <w:rFonts w:eastAsia="Arial" w:cs="Arial"/>
          <w:color w:val="000000" w:themeColor="text1"/>
          <w:sz w:val="24"/>
          <w:szCs w:val="24"/>
        </w:rPr>
        <w:t>5</w:t>
      </w:r>
      <w:r w:rsidR="002810BA">
        <w:rPr>
          <w:rFonts w:eastAsia="Arial" w:cs="Arial"/>
          <w:color w:val="000000" w:themeColor="text1"/>
          <w:sz w:val="24"/>
          <w:szCs w:val="24"/>
        </w:rPr>
        <w:t>02408</w:t>
      </w:r>
    </w:p>
    <w:p w14:paraId="3723E1D3" w14:textId="7432C6B9" w:rsidR="005432D9" w:rsidRDefault="00A558F0" w:rsidP="61A5F113">
      <w:pPr>
        <w:pStyle w:val="Header"/>
        <w:tabs>
          <w:tab w:val="right" w:pos="9639"/>
        </w:tabs>
        <w:rPr>
          <w:sz w:val="24"/>
        </w:rPr>
      </w:pPr>
      <w:r>
        <w:rPr>
          <w:sz w:val="24"/>
        </w:rPr>
        <w:t>Wuhan</w:t>
      </w:r>
      <w:r w:rsidRPr="005A5862">
        <w:rPr>
          <w:sz w:val="24"/>
        </w:rPr>
        <w:t xml:space="preserve">, </w:t>
      </w:r>
      <w:r>
        <w:rPr>
          <w:sz w:val="24"/>
        </w:rPr>
        <w:t>China</w:t>
      </w:r>
      <w:r w:rsidRPr="005A5862">
        <w:rPr>
          <w:sz w:val="24"/>
        </w:rPr>
        <w:t xml:space="preserve">, </w:t>
      </w:r>
      <w:r>
        <w:rPr>
          <w:sz w:val="24"/>
        </w:rPr>
        <w:t>07</w:t>
      </w:r>
      <w:r w:rsidRPr="005A5862">
        <w:rPr>
          <w:sz w:val="24"/>
        </w:rPr>
        <w:t xml:space="preserve"> – </w:t>
      </w:r>
      <w:r>
        <w:rPr>
          <w:sz w:val="24"/>
        </w:rPr>
        <w:t>11</w:t>
      </w:r>
      <w:r w:rsidRPr="005A5862">
        <w:rPr>
          <w:sz w:val="24"/>
        </w:rPr>
        <w:t xml:space="preserve"> </w:t>
      </w:r>
      <w:r>
        <w:rPr>
          <w:sz w:val="24"/>
        </w:rPr>
        <w:t>April</w:t>
      </w:r>
      <w:r w:rsidRPr="005A5862">
        <w:rPr>
          <w:sz w:val="24"/>
        </w:rPr>
        <w:t xml:space="preserve"> 202</w:t>
      </w:r>
      <w:r>
        <w:rPr>
          <w:sz w:val="24"/>
        </w:rPr>
        <w:t>5</w:t>
      </w:r>
    </w:p>
    <w:p w14:paraId="39BF22EA" w14:textId="77777777" w:rsidR="00A558F0" w:rsidRDefault="00A558F0" w:rsidP="61A5F113">
      <w:pPr>
        <w:pStyle w:val="Header"/>
        <w:tabs>
          <w:tab w:val="right" w:pos="9639"/>
        </w:tabs>
        <w:rPr>
          <w:sz w:val="24"/>
        </w:rPr>
      </w:pPr>
    </w:p>
    <w:p w14:paraId="6AF5998F" w14:textId="77777777" w:rsidR="00A558F0" w:rsidRPr="007A7240" w:rsidRDefault="00A558F0" w:rsidP="61A5F113">
      <w:pPr>
        <w:pStyle w:val="Header"/>
        <w:tabs>
          <w:tab w:val="right" w:pos="9639"/>
        </w:tabs>
        <w:rPr>
          <w:rFonts w:eastAsia="SimSun"/>
          <w:sz w:val="24"/>
          <w:szCs w:val="24"/>
          <w:lang w:val="de-DE" w:eastAsia="zh-CN"/>
        </w:rPr>
      </w:pPr>
    </w:p>
    <w:p w14:paraId="310B92C9" w14:textId="544DB0A0" w:rsidR="00446C3A" w:rsidRPr="007A7240" w:rsidRDefault="00446C3A" w:rsidP="0CF5E8E5">
      <w:pPr>
        <w:pStyle w:val="CRCoverPage"/>
        <w:tabs>
          <w:tab w:val="left" w:pos="1985"/>
        </w:tabs>
        <w:rPr>
          <w:rFonts w:cs="Arial"/>
          <w:b/>
          <w:bCs/>
          <w:sz w:val="24"/>
          <w:szCs w:val="24"/>
          <w:lang w:val="de-DE" w:eastAsia="ja-JP"/>
        </w:rPr>
      </w:pPr>
      <w:r w:rsidRPr="0CF5E8E5">
        <w:rPr>
          <w:rFonts w:cs="Arial"/>
          <w:b/>
          <w:bCs/>
          <w:sz w:val="24"/>
          <w:szCs w:val="24"/>
          <w:lang w:val="de-DE"/>
        </w:rPr>
        <w:t>Agenda item:</w:t>
      </w:r>
      <w:r>
        <w:tab/>
      </w:r>
      <w:r w:rsidR="002F6E02" w:rsidRPr="0022701C">
        <w:rPr>
          <w:rFonts w:cs="Arial"/>
          <w:b/>
          <w:bCs/>
          <w:sz w:val="24"/>
          <w:szCs w:val="24"/>
          <w:lang w:val="de-DE" w:eastAsia="ja-JP"/>
        </w:rPr>
        <w:t>8.10.2</w:t>
      </w:r>
      <w:r w:rsidR="7943A4AA" w:rsidRPr="0022701C">
        <w:rPr>
          <w:rFonts w:cs="Arial"/>
          <w:b/>
          <w:bCs/>
          <w:sz w:val="24"/>
          <w:szCs w:val="24"/>
          <w:lang w:val="de-DE" w:eastAsia="ja-JP"/>
        </w:rPr>
        <w:t>.1</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5652D4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MRO for LTM</w:t>
      </w:r>
      <w:r w:rsidR="003D0F19">
        <w:rPr>
          <w:rFonts w:ascii="Arial" w:hAnsi="Arial" w:cs="Arial"/>
          <w:b/>
          <w:bCs/>
          <w:sz w:val="24"/>
        </w:rPr>
        <w:t xml:space="preserve"> and </w:t>
      </w:r>
      <w:r w:rsidR="003D0F19">
        <w:rPr>
          <w:rFonts w:ascii="Arial" w:hAnsi="Arial" w:cs="Arial"/>
          <w:b/>
          <w:bCs/>
          <w:sz w:val="24"/>
          <w:szCs w:val="24"/>
        </w:rPr>
        <w:t>n</w:t>
      </w:r>
      <w:r w:rsidR="003D0F19" w:rsidRPr="3913EF94">
        <w:rPr>
          <w:rFonts w:ascii="Arial" w:hAnsi="Arial" w:cs="Arial"/>
          <w:b/>
          <w:bCs/>
          <w:sz w:val="24"/>
          <w:szCs w:val="24"/>
        </w:rPr>
        <w:t>ear failure handling for CHO with candidate SCGs</w:t>
      </w:r>
    </w:p>
    <w:p w14:paraId="25F387E8" w14:textId="1A01A9F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r w:rsidR="00107B3D">
        <w:rPr>
          <w:rFonts w:ascii="Arial" w:hAnsi="Arial" w:cs="Arial"/>
          <w:b/>
          <w:bCs/>
          <w:sz w:val="24"/>
        </w:rPr>
        <w:t xml:space="preserve"> – 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801668F" w14:textId="21C44176" w:rsidR="00CA6462" w:rsidRDefault="00CA6462" w:rsidP="00CA6462">
      <w:pPr>
        <w:pStyle w:val="Heading1"/>
      </w:pPr>
      <w:r>
        <w:t>1</w:t>
      </w:r>
      <w:r>
        <w:tab/>
      </w:r>
      <w:r w:rsidR="00A209D6">
        <w:t>Introduction</w:t>
      </w:r>
    </w:p>
    <w:p w14:paraId="4F42DBA2" w14:textId="6672CC48" w:rsidR="003D0F19" w:rsidRPr="009C1250" w:rsidRDefault="002F6E02" w:rsidP="003D0F19">
      <w:r>
        <w:rPr>
          <w:rStyle w:val="normaltextrun"/>
          <w:color w:val="000000"/>
          <w:shd w:val="clear" w:color="auto" w:fill="FFFFFF"/>
        </w:rPr>
        <w:t>This paper discusses</w:t>
      </w:r>
      <w:r w:rsidR="3C520885">
        <w:rPr>
          <w:rStyle w:val="normaltextrun"/>
          <w:color w:val="000000"/>
          <w:shd w:val="clear" w:color="auto" w:fill="FFFFFF"/>
        </w:rPr>
        <w:t xml:space="preserve"> details regarding the optimization of early TA </w:t>
      </w:r>
      <w:r w:rsidR="6B7BDC40">
        <w:rPr>
          <w:rStyle w:val="normaltextrun"/>
          <w:color w:val="000000"/>
          <w:shd w:val="clear" w:color="auto" w:fill="FFFFFF"/>
        </w:rPr>
        <w:t>acquisition</w:t>
      </w:r>
      <w:r w:rsidR="003D0F19">
        <w:rPr>
          <w:rStyle w:val="normaltextrun"/>
          <w:color w:val="000000"/>
          <w:shd w:val="clear" w:color="auto" w:fill="FFFFFF"/>
        </w:rPr>
        <w:t xml:space="preserve">, </w:t>
      </w:r>
      <w:r w:rsidR="3C520885">
        <w:rPr>
          <w:rStyle w:val="normaltextrun"/>
          <w:color w:val="000000"/>
          <w:shd w:val="clear" w:color="auto" w:fill="FFFFFF"/>
        </w:rPr>
        <w:t xml:space="preserve">possible </w:t>
      </w:r>
      <w:r w:rsidR="003D0F19">
        <w:rPr>
          <w:rStyle w:val="normaltextrun"/>
          <w:color w:val="000000"/>
          <w:shd w:val="clear" w:color="auto" w:fill="FFFFFF"/>
        </w:rPr>
        <w:t xml:space="preserve">TA related </w:t>
      </w:r>
      <w:r w:rsidR="3C520885">
        <w:rPr>
          <w:rStyle w:val="normaltextrun"/>
          <w:color w:val="000000"/>
          <w:shd w:val="clear" w:color="auto" w:fill="FFFFFF"/>
        </w:rPr>
        <w:t>SHR enhancements</w:t>
      </w:r>
      <w:r w:rsidR="003D0F19">
        <w:rPr>
          <w:rStyle w:val="normaltextrun"/>
          <w:color w:val="000000"/>
          <w:shd w:val="clear" w:color="auto" w:fill="FFFFFF"/>
        </w:rPr>
        <w:t xml:space="preserve"> and </w:t>
      </w:r>
      <w:r w:rsidR="003D0F19" w:rsidRPr="009C1250">
        <w:t>open issues relating to near failure handling for CHO with candidate SCGs.</w:t>
      </w:r>
    </w:p>
    <w:p w14:paraId="4BE55E61" w14:textId="07E7260F" w:rsidR="003D0F19" w:rsidRDefault="009339CB" w:rsidP="1FBA7A81">
      <w:pPr>
        <w:pStyle w:val="Heading1"/>
      </w:pPr>
      <w:r>
        <w:t>2</w:t>
      </w:r>
      <w:r>
        <w:tab/>
      </w:r>
      <w:r w:rsidR="003D0F19">
        <w:t>MRO for LTM</w:t>
      </w:r>
    </w:p>
    <w:p w14:paraId="6858608A" w14:textId="77777777" w:rsidR="00CA6462" w:rsidRDefault="00CA6462" w:rsidP="00CA6462">
      <w:r>
        <w:t>The following agreements were reached on the topic of MRO for LTM before this meeting:</w:t>
      </w:r>
    </w:p>
    <w:p w14:paraId="217C7742" w14:textId="77777777" w:rsidR="00CA6462" w:rsidRPr="003A0039" w:rsidRDefault="00CA6462" w:rsidP="00CA6462">
      <w:pPr>
        <w:pStyle w:val="Agreement"/>
        <w:numPr>
          <w:ilvl w:val="0"/>
          <w:numId w:val="0"/>
        </w:numPr>
        <w:ind w:left="398"/>
        <w:rPr>
          <w:rFonts w:ascii="Times New Roman" w:eastAsia="Times New Roman" w:hAnsi="Times New Roman"/>
          <w:i/>
          <w:iCs/>
        </w:rPr>
      </w:pPr>
      <w:r w:rsidRPr="1FBA7A81">
        <w:rPr>
          <w:rFonts w:ascii="Times New Roman" w:eastAsia="Times New Roman" w:hAnsi="Times New Roman"/>
          <w:i/>
          <w:iCs/>
        </w:rPr>
        <w:t xml:space="preserve">RAN2#125bis </w:t>
      </w:r>
    </w:p>
    <w:p w14:paraId="3EF7F2BF" w14:textId="77777777" w:rsidR="00CA6462" w:rsidRPr="003A0039" w:rsidRDefault="00CA6462" w:rsidP="00CA6462">
      <w:pPr>
        <w:pStyle w:val="Agreement"/>
        <w:numPr>
          <w:ilvl w:val="0"/>
          <w:numId w:val="0"/>
        </w:numPr>
        <w:ind w:left="398" w:firstLine="284"/>
        <w:rPr>
          <w:rFonts w:ascii="Times New Roman" w:eastAsia="Times New Roman" w:hAnsi="Times New Roman"/>
          <w:b w:val="0"/>
          <w:i/>
          <w:iCs/>
          <w:lang w:eastAsia="ja-JP"/>
        </w:rPr>
      </w:pPr>
      <w:r w:rsidRPr="1FBA7A81">
        <w:rPr>
          <w:rFonts w:ascii="Times New Roman" w:eastAsia="Times New Roman" w:hAnsi="Times New Roman"/>
          <w:b w:val="0"/>
          <w:i/>
          <w:iCs/>
          <w:lang w:eastAsia="ja-JP"/>
        </w:rPr>
        <w:t>RAN2 considers SHR, RA report and RLF for MCG LTM SON.</w:t>
      </w:r>
    </w:p>
    <w:p w14:paraId="49286613" w14:textId="77777777" w:rsidR="00CA6462" w:rsidRDefault="00CA6462" w:rsidP="00CA6462">
      <w:pPr>
        <w:pStyle w:val="Agreement"/>
        <w:numPr>
          <w:ilvl w:val="0"/>
          <w:numId w:val="0"/>
        </w:numPr>
        <w:spacing w:line="259" w:lineRule="auto"/>
        <w:ind w:firstLine="284"/>
        <w:rPr>
          <w:rFonts w:ascii="Times New Roman" w:eastAsia="Times New Roman" w:hAnsi="Times New Roman"/>
          <w:i/>
          <w:iCs/>
        </w:rPr>
      </w:pPr>
      <w:r w:rsidRPr="1FBA7A81">
        <w:rPr>
          <w:rFonts w:ascii="Times New Roman" w:eastAsia="Times New Roman" w:hAnsi="Times New Roman"/>
          <w:i/>
          <w:iCs/>
        </w:rPr>
        <w:t xml:space="preserve">RAN2#127 </w:t>
      </w:r>
    </w:p>
    <w:p w14:paraId="2DE0B4D4" w14:textId="77777777" w:rsidR="00CA6462" w:rsidRDefault="00CA6462" w:rsidP="00CA6462">
      <w:pPr>
        <w:ind w:left="568"/>
        <w:rPr>
          <w:i/>
          <w:iCs/>
          <w:lang w:val="en-US" w:eastAsia="ja-JP"/>
        </w:rPr>
      </w:pPr>
      <w:r w:rsidRPr="1FBA7A81">
        <w:rPr>
          <w:i/>
          <w:iCs/>
          <w:lang w:val="en-US" w:eastAsia="ja-JP"/>
        </w:rPr>
        <w:t xml:space="preserve">RAN2 include the specific access type in the RLF report, i.e. whether it is RA-based or RA-less cell switch. FFS details, e.g. if explicit or implicitly </w:t>
      </w:r>
      <w:proofErr w:type="spellStart"/>
      <w:r w:rsidRPr="1FBA7A81">
        <w:rPr>
          <w:i/>
          <w:iCs/>
          <w:lang w:val="en-US" w:eastAsia="ja-JP"/>
        </w:rPr>
        <w:t>signalled</w:t>
      </w:r>
      <w:proofErr w:type="spellEnd"/>
      <w:r w:rsidRPr="1FBA7A81">
        <w:rPr>
          <w:i/>
          <w:iCs/>
          <w:lang w:val="en-US" w:eastAsia="ja-JP"/>
        </w:rPr>
        <w:t>.</w:t>
      </w:r>
    </w:p>
    <w:p w14:paraId="2085FF43" w14:textId="77777777" w:rsidR="00CA6462" w:rsidRDefault="00CA6462" w:rsidP="00CA6462">
      <w:pPr>
        <w:ind w:left="568"/>
        <w:rPr>
          <w:i/>
          <w:iCs/>
          <w:lang w:val="en-US" w:eastAsia="ja-JP"/>
        </w:rPr>
      </w:pPr>
      <w:r w:rsidRPr="1FBA7A81">
        <w:rPr>
          <w:i/>
          <w:iCs/>
          <w:lang w:val="en-US" w:eastAsia="ja-JP"/>
        </w:rPr>
        <w:t xml:space="preserve">RA-based access will not be a new triggering condition for the SHR report.  </w:t>
      </w:r>
    </w:p>
    <w:p w14:paraId="4F9E6370" w14:textId="77777777" w:rsidR="00CA6462" w:rsidRDefault="00CA6462" w:rsidP="00CA6462">
      <w:pPr>
        <w:ind w:left="568"/>
        <w:rPr>
          <w:i/>
          <w:iCs/>
          <w:lang w:val="en-US" w:eastAsia="ja-JP"/>
        </w:rPr>
      </w:pPr>
      <w:r w:rsidRPr="1FBA7A81">
        <w:rPr>
          <w:i/>
          <w:iCs/>
          <w:lang w:val="en-US" w:eastAsia="ja-JP"/>
        </w:rPr>
        <w:t xml:space="preserve">HO interruption time will not be a new triggering condition for the SHR report.  </w:t>
      </w:r>
    </w:p>
    <w:p w14:paraId="0A599F13" w14:textId="77777777" w:rsidR="00CA6462" w:rsidRDefault="00CA6462" w:rsidP="00CA6462">
      <w:pPr>
        <w:ind w:left="568"/>
        <w:rPr>
          <w:i/>
          <w:iCs/>
          <w:lang w:eastAsia="ja-JP"/>
        </w:rPr>
      </w:pPr>
      <w:r w:rsidRPr="1FBA7A81">
        <w:rPr>
          <w:i/>
          <w:iCs/>
          <w:lang w:eastAsia="ja-JP"/>
        </w:rPr>
        <w:t xml:space="preserve">Unless RAN3 defines a NW-based solution: The UE logs and reports whether and how the UE got the TA value used for a failed LTM switch (gNB indicated or UE determined).  </w:t>
      </w:r>
    </w:p>
    <w:p w14:paraId="2B385825" w14:textId="77777777" w:rsidR="00CA6462" w:rsidRDefault="00CA6462" w:rsidP="00CA6462">
      <w:pPr>
        <w:ind w:left="568"/>
        <w:rPr>
          <w:i/>
          <w:iCs/>
          <w:lang w:eastAsia="ja-JP"/>
        </w:rPr>
      </w:pPr>
      <w:r w:rsidRPr="1FBA7A81">
        <w:rPr>
          <w:i/>
          <w:iCs/>
          <w:lang w:eastAsia="ja-JP"/>
        </w:rPr>
        <w:t>Include an explicit indicator in SHR whether the successful LTM execution was RACH-less or RACH-based. Can sort out the details during stage-3 implementation.</w:t>
      </w:r>
    </w:p>
    <w:p w14:paraId="60FB3CD0" w14:textId="1B97ECA9" w:rsidR="002F6E02" w:rsidRPr="002F6E02" w:rsidRDefault="003D0F19" w:rsidP="003D0F19">
      <w:pPr>
        <w:pStyle w:val="Heading2"/>
        <w:rPr>
          <w:rStyle w:val="normaltextrun"/>
        </w:rPr>
      </w:pPr>
      <w:r>
        <w:t>2.1</w:t>
      </w:r>
      <w:r>
        <w:tab/>
      </w:r>
      <w:r w:rsidR="002F6E02">
        <w:t>Early TA acquisition optimization</w:t>
      </w:r>
    </w:p>
    <w:p w14:paraId="0A59A3D1" w14:textId="718F8545" w:rsidR="002F6E02" w:rsidRDefault="00BA2ED0" w:rsidP="002F6E02">
      <w:pPr>
        <w:rPr>
          <w:rStyle w:val="normaltextrun"/>
        </w:rPr>
      </w:pPr>
      <w:r>
        <w:rPr>
          <w:rStyle w:val="normaltextrun"/>
        </w:rPr>
        <w:t xml:space="preserve">The main </w:t>
      </w:r>
      <w:r w:rsidR="00B41BE8">
        <w:rPr>
          <w:rStyle w:val="normaltextrun"/>
        </w:rPr>
        <w:t>rational behind</w:t>
      </w:r>
      <w:r>
        <w:rPr>
          <w:rStyle w:val="normaltextrun"/>
        </w:rPr>
        <w:t xml:space="preserve"> and </w:t>
      </w:r>
      <w:r w:rsidR="00F143E2">
        <w:rPr>
          <w:rStyle w:val="normaltextrun"/>
        </w:rPr>
        <w:t xml:space="preserve">strength of LTM is the RACH-less </w:t>
      </w:r>
      <w:r w:rsidR="009E5AC2">
        <w:rPr>
          <w:rStyle w:val="normaltextrun"/>
        </w:rPr>
        <w:t xml:space="preserve">cell change, which is only possible with </w:t>
      </w:r>
      <w:r w:rsidR="00770C32">
        <w:rPr>
          <w:rStyle w:val="normaltextrun"/>
        </w:rPr>
        <w:t xml:space="preserve">knowing the timing advance (TA) </w:t>
      </w:r>
      <w:r w:rsidR="002D7FF8">
        <w:rPr>
          <w:rStyle w:val="normaltextrun"/>
        </w:rPr>
        <w:t xml:space="preserve">when cell switch </w:t>
      </w:r>
      <w:r w:rsidR="008D6E1B">
        <w:rPr>
          <w:rStyle w:val="normaltextrun"/>
        </w:rPr>
        <w:t xml:space="preserve">is triggered. </w:t>
      </w:r>
      <w:r w:rsidR="002F6E02">
        <w:rPr>
          <w:rStyle w:val="normaltextrun"/>
        </w:rPr>
        <w:t xml:space="preserve">One critical part of the LTM is </w:t>
      </w:r>
      <w:r w:rsidR="008648F9">
        <w:rPr>
          <w:rStyle w:val="normaltextrun"/>
        </w:rPr>
        <w:t xml:space="preserve">therefore </w:t>
      </w:r>
      <w:r w:rsidR="002F6E02">
        <w:rPr>
          <w:rStyle w:val="normaltextrun"/>
        </w:rPr>
        <w:t xml:space="preserve">the </w:t>
      </w:r>
      <w:r w:rsidR="00DF72AE">
        <w:rPr>
          <w:rStyle w:val="normaltextrun"/>
        </w:rPr>
        <w:t xml:space="preserve">phase </w:t>
      </w:r>
      <w:r w:rsidR="00232C3A">
        <w:rPr>
          <w:rStyle w:val="normaltextrun"/>
        </w:rPr>
        <w:t xml:space="preserve">called </w:t>
      </w:r>
      <w:r w:rsidR="002F6E02">
        <w:rPr>
          <w:rStyle w:val="normaltextrun"/>
        </w:rPr>
        <w:t xml:space="preserve">early </w:t>
      </w:r>
      <w:r w:rsidR="00EF4677">
        <w:rPr>
          <w:rStyle w:val="normaltextrun"/>
        </w:rPr>
        <w:t>TA</w:t>
      </w:r>
      <w:r w:rsidR="002F6E02">
        <w:rPr>
          <w:rStyle w:val="normaltextrun"/>
        </w:rPr>
        <w:t xml:space="preserve"> acquisition</w:t>
      </w:r>
      <w:r w:rsidR="008A5BB9">
        <w:rPr>
          <w:rStyle w:val="normaltextrun"/>
        </w:rPr>
        <w:t>,</w:t>
      </w:r>
      <w:r w:rsidR="000A5EE8">
        <w:rPr>
          <w:rStyle w:val="normaltextrun"/>
        </w:rPr>
        <w:t xml:space="preserve"> </w:t>
      </w:r>
      <w:r w:rsidR="002F6E02">
        <w:rPr>
          <w:rStyle w:val="normaltextrun"/>
        </w:rPr>
        <w:t xml:space="preserve">which the UE may be instructed to perform before receiving the cell switch command. If the ETA is successful, the </w:t>
      </w:r>
      <w:r w:rsidR="00033972">
        <w:rPr>
          <w:rStyle w:val="normaltextrun"/>
        </w:rPr>
        <w:t>interruption time during</w:t>
      </w:r>
      <w:r w:rsidR="002F6E02">
        <w:rPr>
          <w:rStyle w:val="normaltextrun"/>
        </w:rPr>
        <w:t xml:space="preserve"> the cell switch will be significantly reduced as RA can be skipped. If the UE received the cell switch command that does not include a valid TA previously acquired for the target cell, the UE can still access the cell via regular RA procedure</w:t>
      </w:r>
      <w:r w:rsidR="00201F61">
        <w:rPr>
          <w:rStyle w:val="normaltextrun"/>
        </w:rPr>
        <w:t xml:space="preserve">, but </w:t>
      </w:r>
      <w:r w:rsidR="002F6E02">
        <w:rPr>
          <w:rStyle w:val="normaltextrun"/>
        </w:rPr>
        <w:t>the benefits of LTM</w:t>
      </w:r>
      <w:r w:rsidR="00201F61">
        <w:rPr>
          <w:rStyle w:val="normaltextrun"/>
        </w:rPr>
        <w:t xml:space="preserve"> </w:t>
      </w:r>
      <w:r w:rsidR="00625E5F">
        <w:rPr>
          <w:rStyle w:val="normaltextrun"/>
        </w:rPr>
        <w:t xml:space="preserve">compared to </w:t>
      </w:r>
      <w:r w:rsidR="00EE1133">
        <w:rPr>
          <w:rStyle w:val="normaltextrun"/>
        </w:rPr>
        <w:t>the legacy L3 handover types are</w:t>
      </w:r>
      <w:r w:rsidR="00625E5F">
        <w:rPr>
          <w:rStyle w:val="normaltextrun"/>
        </w:rPr>
        <w:t xml:space="preserve"> </w:t>
      </w:r>
      <w:r w:rsidR="004F73F8">
        <w:rPr>
          <w:rStyle w:val="normaltextrun"/>
        </w:rPr>
        <w:t>lost</w:t>
      </w:r>
      <w:r w:rsidR="002F6E02">
        <w:rPr>
          <w:rStyle w:val="normaltextrun"/>
        </w:rPr>
        <w:t>.</w:t>
      </w:r>
    </w:p>
    <w:p w14:paraId="745EA781" w14:textId="23DE0FC6" w:rsidR="00404C01" w:rsidRDefault="006C3591" w:rsidP="1FBA7A81">
      <w:pPr>
        <w:rPr>
          <w:rStyle w:val="normaltextrun"/>
        </w:rPr>
      </w:pPr>
      <w:r w:rsidRPr="1FBA7A81">
        <w:rPr>
          <w:rStyle w:val="normaltextrun"/>
        </w:rPr>
        <w:t xml:space="preserve">In </w:t>
      </w:r>
      <w:r w:rsidR="00842186" w:rsidRPr="1FBA7A81">
        <w:rPr>
          <w:rStyle w:val="normaltextrun"/>
        </w:rPr>
        <w:t xml:space="preserve">case of the </w:t>
      </w:r>
      <w:r w:rsidR="046409DA" w:rsidRPr="1FBA7A81">
        <w:rPr>
          <w:rStyle w:val="normaltextrun"/>
        </w:rPr>
        <w:t>fully defined</w:t>
      </w:r>
      <w:r w:rsidR="00842186" w:rsidRPr="1FBA7A81">
        <w:rPr>
          <w:rStyle w:val="normaltextrun"/>
        </w:rPr>
        <w:t xml:space="preserve"> network-</w:t>
      </w:r>
      <w:r w:rsidR="004F73F8" w:rsidRPr="1FBA7A81">
        <w:rPr>
          <w:rStyle w:val="normaltextrun"/>
        </w:rPr>
        <w:t>triggered</w:t>
      </w:r>
      <w:r w:rsidR="00842186" w:rsidRPr="1FBA7A81">
        <w:rPr>
          <w:rStyle w:val="normaltextrun"/>
        </w:rPr>
        <w:t xml:space="preserve"> </w:t>
      </w:r>
      <w:r w:rsidR="00DE7A4D" w:rsidRPr="1FBA7A81">
        <w:rPr>
          <w:rStyle w:val="normaltextrun"/>
        </w:rPr>
        <w:t>early TA acquisition</w:t>
      </w:r>
      <w:r w:rsidR="00842186" w:rsidRPr="1FBA7A81">
        <w:rPr>
          <w:rStyle w:val="normaltextrun"/>
        </w:rPr>
        <w:t xml:space="preserve">, the </w:t>
      </w:r>
      <w:r w:rsidR="00D86535" w:rsidRPr="1FBA7A81">
        <w:rPr>
          <w:rStyle w:val="normaltextrun"/>
        </w:rPr>
        <w:t xml:space="preserve">two trigger criteria for </w:t>
      </w:r>
      <w:r w:rsidR="00DE7A4D" w:rsidRPr="1FBA7A81">
        <w:rPr>
          <w:rStyle w:val="normaltextrun"/>
        </w:rPr>
        <w:t>early TA acquisition</w:t>
      </w:r>
      <w:r w:rsidR="00D86535" w:rsidRPr="1FBA7A81">
        <w:rPr>
          <w:rStyle w:val="normaltextrun"/>
        </w:rPr>
        <w:t xml:space="preserve"> and </w:t>
      </w:r>
      <w:r w:rsidR="002E78F4" w:rsidRPr="1FBA7A81">
        <w:rPr>
          <w:rStyle w:val="normaltextrun"/>
        </w:rPr>
        <w:t>cell switch command</w:t>
      </w:r>
      <w:r w:rsidR="781CF437" w:rsidRPr="1FBA7A81">
        <w:rPr>
          <w:rStyle w:val="normaltextrun"/>
        </w:rPr>
        <w:t xml:space="preserve"> </w:t>
      </w:r>
      <w:r w:rsidR="002E78F4" w:rsidRPr="1FBA7A81">
        <w:rPr>
          <w:rStyle w:val="normaltextrun"/>
        </w:rPr>
        <w:t xml:space="preserve">need to </w:t>
      </w:r>
      <w:r w:rsidR="00F27ED6" w:rsidRPr="1FBA7A81">
        <w:rPr>
          <w:rStyle w:val="normaltextrun"/>
        </w:rPr>
        <w:t xml:space="preserve">be </w:t>
      </w:r>
      <w:r w:rsidR="002E78F4" w:rsidRPr="1FBA7A81">
        <w:rPr>
          <w:rStyle w:val="normaltextrun"/>
        </w:rPr>
        <w:t xml:space="preserve">properly </w:t>
      </w:r>
      <w:r w:rsidR="00CA0F0E" w:rsidRPr="1FBA7A81">
        <w:rPr>
          <w:rStyle w:val="normaltextrun"/>
        </w:rPr>
        <w:t xml:space="preserve">synced for a successful RACH-less </w:t>
      </w:r>
      <w:r w:rsidR="1D7DAE0E" w:rsidRPr="1FBA7A81">
        <w:rPr>
          <w:rStyle w:val="normaltextrun"/>
        </w:rPr>
        <w:t>LTM.</w:t>
      </w:r>
      <w:r w:rsidR="002F6E02" w:rsidRPr="1FBA7A81">
        <w:rPr>
          <w:rStyle w:val="normaltextrun"/>
        </w:rPr>
        <w:t xml:space="preserve"> Firstly, the TA once acquired may become invalid </w:t>
      </w:r>
      <w:r w:rsidR="005757B6" w:rsidRPr="1FBA7A81">
        <w:rPr>
          <w:rStyle w:val="normaltextrun"/>
        </w:rPr>
        <w:t xml:space="preserve">because of changed UE position or changed </w:t>
      </w:r>
      <w:r w:rsidR="00250F12" w:rsidRPr="1FBA7A81">
        <w:rPr>
          <w:rStyle w:val="normaltextrun"/>
        </w:rPr>
        <w:t xml:space="preserve">propagation conditions </w:t>
      </w:r>
      <w:r w:rsidR="00484725" w:rsidRPr="1FBA7A81">
        <w:rPr>
          <w:rStyle w:val="normaltextrun"/>
        </w:rPr>
        <w:t xml:space="preserve">with respect to the candidate cell </w:t>
      </w:r>
      <w:r w:rsidR="002F6E02" w:rsidRPr="1FBA7A81">
        <w:rPr>
          <w:rStyle w:val="normaltextrun"/>
        </w:rPr>
        <w:t xml:space="preserve">and the </w:t>
      </w:r>
      <w:r w:rsidR="00775D67" w:rsidRPr="1FBA7A81">
        <w:rPr>
          <w:rStyle w:val="normaltextrun"/>
        </w:rPr>
        <w:t xml:space="preserve">network </w:t>
      </w:r>
      <w:r w:rsidR="002F6E02" w:rsidRPr="1FBA7A81">
        <w:rPr>
          <w:rStyle w:val="normaltextrun"/>
        </w:rPr>
        <w:t xml:space="preserve">will need to </w:t>
      </w:r>
      <w:r w:rsidR="00B32F65" w:rsidRPr="1FBA7A81">
        <w:rPr>
          <w:rStyle w:val="normaltextrun"/>
        </w:rPr>
        <w:t xml:space="preserve">trigger </w:t>
      </w:r>
      <w:r w:rsidR="00BD724C" w:rsidRPr="1FBA7A81">
        <w:rPr>
          <w:rStyle w:val="normaltextrun"/>
        </w:rPr>
        <w:t xml:space="preserve">early </w:t>
      </w:r>
      <w:r w:rsidR="00B32F65" w:rsidRPr="1FBA7A81">
        <w:rPr>
          <w:rStyle w:val="normaltextrun"/>
        </w:rPr>
        <w:t>TA</w:t>
      </w:r>
      <w:r w:rsidR="00BD724C" w:rsidRPr="1FBA7A81">
        <w:rPr>
          <w:rStyle w:val="normaltextrun"/>
        </w:rPr>
        <w:t xml:space="preserve"> </w:t>
      </w:r>
      <w:r w:rsidR="000C4192" w:rsidRPr="1FBA7A81">
        <w:rPr>
          <w:rStyle w:val="normaltextrun"/>
        </w:rPr>
        <w:t>acquisition</w:t>
      </w:r>
      <w:r w:rsidR="002F6E02" w:rsidRPr="1FBA7A81">
        <w:rPr>
          <w:rStyle w:val="normaltextrun"/>
        </w:rPr>
        <w:t xml:space="preserve"> again. Secondly, the </w:t>
      </w:r>
      <w:r w:rsidR="00BD724C" w:rsidRPr="1FBA7A81">
        <w:rPr>
          <w:rStyle w:val="normaltextrun"/>
        </w:rPr>
        <w:t>early</w:t>
      </w:r>
      <w:r w:rsidR="33AABBBC" w:rsidRPr="1FBA7A81">
        <w:rPr>
          <w:rStyle w:val="normaltextrun"/>
        </w:rPr>
        <w:t xml:space="preserve"> </w:t>
      </w:r>
      <w:r w:rsidR="002F6E02" w:rsidRPr="1FBA7A81">
        <w:rPr>
          <w:rStyle w:val="normaltextrun"/>
        </w:rPr>
        <w:t xml:space="preserve">TA acquisition procedure should not be performed too often as it is associated with some interruption </w:t>
      </w:r>
      <w:r w:rsidR="0A60C2DF" w:rsidRPr="1FBA7A81">
        <w:rPr>
          <w:rStyle w:val="normaltextrun"/>
        </w:rPr>
        <w:t>time</w:t>
      </w:r>
      <w:r w:rsidR="573C8A04" w:rsidRPr="1FBA7A81">
        <w:rPr>
          <w:rStyle w:val="normaltextrun"/>
        </w:rPr>
        <w:t>.</w:t>
      </w:r>
    </w:p>
    <w:p w14:paraId="1024A471" w14:textId="63EE0605" w:rsidR="00404C01" w:rsidRDefault="573C8A04" w:rsidP="1FBA7A81">
      <w:pPr>
        <w:rPr>
          <w:rStyle w:val="normaltextrun"/>
        </w:rPr>
      </w:pPr>
      <w:r w:rsidRPr="1FBA7A81">
        <w:rPr>
          <w:rStyle w:val="normaltextrun"/>
          <w:b/>
          <w:bCs/>
        </w:rPr>
        <w:t xml:space="preserve">Observation 1: Timely and correct early TA acquisition is a crucial part of LTM to guarantee the benefits of LTM, namely a RACH-less cell </w:t>
      </w:r>
      <w:proofErr w:type="gramStart"/>
      <w:r w:rsidRPr="1FBA7A81">
        <w:rPr>
          <w:rStyle w:val="normaltextrun"/>
          <w:b/>
          <w:bCs/>
        </w:rPr>
        <w:t>switch</w:t>
      </w:r>
      <w:proofErr w:type="gramEnd"/>
      <w:r w:rsidRPr="1FBA7A81">
        <w:rPr>
          <w:rStyle w:val="normaltextrun"/>
          <w:b/>
          <w:bCs/>
        </w:rPr>
        <w:t xml:space="preserve"> for minimum handover interruption time.</w:t>
      </w:r>
    </w:p>
    <w:p w14:paraId="106D757F" w14:textId="24827429" w:rsidR="00404C01" w:rsidRDefault="0CA7398C" w:rsidP="00404C01">
      <w:pPr>
        <w:rPr>
          <w:rStyle w:val="normaltextrun"/>
        </w:rPr>
      </w:pPr>
      <w:r w:rsidRPr="1FBA7A81">
        <w:rPr>
          <w:rStyle w:val="normaltextrun"/>
        </w:rPr>
        <w:t xml:space="preserve">For example, the </w:t>
      </w:r>
      <w:r w:rsidR="00295499" w:rsidRPr="1FBA7A81">
        <w:rPr>
          <w:rStyle w:val="normaltextrun"/>
        </w:rPr>
        <w:t>network</w:t>
      </w:r>
      <w:r w:rsidRPr="1FBA7A81">
        <w:rPr>
          <w:rStyle w:val="normaltextrun"/>
        </w:rPr>
        <w:t xml:space="preserve"> should avoid unnecessary </w:t>
      </w:r>
      <w:r w:rsidR="4A85192A" w:rsidRPr="1FBA7A81">
        <w:rPr>
          <w:rStyle w:val="normaltextrun"/>
        </w:rPr>
        <w:t xml:space="preserve">early </w:t>
      </w:r>
      <w:r w:rsidRPr="1FBA7A81">
        <w:rPr>
          <w:rStyle w:val="normaltextrun"/>
        </w:rPr>
        <w:t xml:space="preserve">TA </w:t>
      </w:r>
      <w:r w:rsidR="572DFC66" w:rsidRPr="1FBA7A81">
        <w:rPr>
          <w:rStyle w:val="normaltextrun"/>
        </w:rPr>
        <w:t xml:space="preserve">acquisition </w:t>
      </w:r>
      <w:r w:rsidRPr="1FBA7A81">
        <w:rPr>
          <w:rStyle w:val="normaltextrun"/>
        </w:rPr>
        <w:t xml:space="preserve">(e.g. obtain the TA for cells that are then not used for cell switch) </w:t>
      </w:r>
      <w:r w:rsidR="008465E2" w:rsidRPr="1FBA7A81">
        <w:rPr>
          <w:rStyle w:val="normaltextrun"/>
        </w:rPr>
        <w:t>and</w:t>
      </w:r>
      <w:r w:rsidRPr="1FBA7A81">
        <w:rPr>
          <w:rStyle w:val="normaltextrun"/>
        </w:rPr>
        <w:t xml:space="preserve"> </w:t>
      </w:r>
      <w:r w:rsidR="00E144B7">
        <w:rPr>
          <w:rStyle w:val="normaltextrun"/>
        </w:rPr>
        <w:t xml:space="preserve">should be able to </w:t>
      </w:r>
      <w:r w:rsidRPr="1FBA7A81">
        <w:rPr>
          <w:rStyle w:val="normaltextrun"/>
        </w:rPr>
        <w:t xml:space="preserve">identify instances where the TA was </w:t>
      </w:r>
      <w:r w:rsidR="6B003AD4" w:rsidRPr="1FBA7A81">
        <w:rPr>
          <w:rStyle w:val="normaltextrun"/>
        </w:rPr>
        <w:t>acquired but became invalid by the time cell switch command was sent.</w:t>
      </w:r>
    </w:p>
    <w:p w14:paraId="2067B50D" w14:textId="6BB2F4A6" w:rsidR="00AC3F9B" w:rsidRDefault="002F6E02" w:rsidP="1FBA7A81">
      <w:pPr>
        <w:rPr>
          <w:rStyle w:val="normaltextrun"/>
        </w:rPr>
      </w:pPr>
      <w:r w:rsidRPr="1FBA7A81">
        <w:rPr>
          <w:rStyle w:val="normaltextrun"/>
          <w:b/>
          <w:bCs/>
        </w:rPr>
        <w:t xml:space="preserve">Proposal </w:t>
      </w:r>
      <w:r w:rsidR="14257876" w:rsidRPr="1FBA7A81">
        <w:rPr>
          <w:rStyle w:val="normaltextrun"/>
          <w:b/>
          <w:bCs/>
        </w:rPr>
        <w:t>1</w:t>
      </w:r>
      <w:r w:rsidRPr="1FBA7A81">
        <w:rPr>
          <w:rStyle w:val="normaltextrun"/>
          <w:b/>
          <w:bCs/>
        </w:rPr>
        <w:t xml:space="preserve">: </w:t>
      </w:r>
      <w:r w:rsidR="0040241D">
        <w:rPr>
          <w:rStyle w:val="normaltextrun"/>
          <w:b/>
          <w:bCs/>
        </w:rPr>
        <w:t>L</w:t>
      </w:r>
      <w:r w:rsidR="3C44B9C0" w:rsidRPr="1FBA7A81">
        <w:rPr>
          <w:rStyle w:val="normaltextrun"/>
          <w:b/>
          <w:bCs/>
        </w:rPr>
        <w:t xml:space="preserve">og </w:t>
      </w:r>
      <w:r w:rsidR="005B17FF" w:rsidRPr="1FBA7A81">
        <w:rPr>
          <w:rStyle w:val="normaltextrun"/>
          <w:b/>
          <w:bCs/>
        </w:rPr>
        <w:t xml:space="preserve">additional </w:t>
      </w:r>
      <w:r w:rsidR="63403AD4" w:rsidRPr="1FBA7A81">
        <w:rPr>
          <w:rStyle w:val="normaltextrun"/>
          <w:b/>
          <w:bCs/>
        </w:rPr>
        <w:t>information</w:t>
      </w:r>
      <w:r w:rsidR="000C1B7F" w:rsidRPr="1FBA7A81">
        <w:rPr>
          <w:rStyle w:val="normaltextrun"/>
          <w:b/>
          <w:bCs/>
        </w:rPr>
        <w:t xml:space="preserve"> </w:t>
      </w:r>
      <w:r w:rsidR="6D25770D" w:rsidRPr="1FBA7A81">
        <w:rPr>
          <w:rStyle w:val="normaltextrun"/>
          <w:b/>
          <w:bCs/>
        </w:rPr>
        <w:t>regarding</w:t>
      </w:r>
      <w:r w:rsidR="36D7CA26" w:rsidRPr="1FBA7A81">
        <w:rPr>
          <w:rStyle w:val="normaltextrun"/>
          <w:b/>
          <w:bCs/>
        </w:rPr>
        <w:t xml:space="preserve"> </w:t>
      </w:r>
      <w:r w:rsidR="55184DEE" w:rsidRPr="1FBA7A81">
        <w:rPr>
          <w:rStyle w:val="normaltextrun"/>
          <w:b/>
          <w:bCs/>
        </w:rPr>
        <w:t>TA</w:t>
      </w:r>
      <w:r w:rsidR="4BAEC1DC" w:rsidRPr="1FBA7A81">
        <w:rPr>
          <w:rStyle w:val="normaltextrun"/>
          <w:b/>
          <w:bCs/>
        </w:rPr>
        <w:t>s that were</w:t>
      </w:r>
      <w:r w:rsidR="6DBAFECF" w:rsidRPr="1FBA7A81">
        <w:rPr>
          <w:rStyle w:val="normaltextrun"/>
          <w:b/>
          <w:bCs/>
        </w:rPr>
        <w:t xml:space="preserve"> </w:t>
      </w:r>
      <w:r w:rsidR="43DD22B0" w:rsidRPr="1FBA7A81">
        <w:rPr>
          <w:rStyle w:val="normaltextrun"/>
          <w:b/>
          <w:bCs/>
        </w:rPr>
        <w:t>unnecessarily</w:t>
      </w:r>
      <w:r w:rsidR="6DBAFECF" w:rsidRPr="1FBA7A81">
        <w:rPr>
          <w:rStyle w:val="normaltextrun"/>
          <w:b/>
          <w:bCs/>
        </w:rPr>
        <w:t xml:space="preserve"> </w:t>
      </w:r>
      <w:r w:rsidR="55184DEE" w:rsidRPr="1FBA7A81">
        <w:rPr>
          <w:rStyle w:val="normaltextrun"/>
          <w:b/>
          <w:bCs/>
        </w:rPr>
        <w:t>acquisit</w:t>
      </w:r>
      <w:r w:rsidR="22BB6EE7" w:rsidRPr="1FBA7A81">
        <w:rPr>
          <w:rStyle w:val="normaltextrun"/>
          <w:b/>
          <w:bCs/>
        </w:rPr>
        <w:t>ioned</w:t>
      </w:r>
      <w:r w:rsidR="070D08E9" w:rsidRPr="1FBA7A81">
        <w:rPr>
          <w:rStyle w:val="normaltextrun"/>
          <w:b/>
          <w:bCs/>
        </w:rPr>
        <w:t xml:space="preserve">. </w:t>
      </w:r>
    </w:p>
    <w:p w14:paraId="7E3E7D91" w14:textId="72422EE4" w:rsidR="00AC3F9B" w:rsidRDefault="6605A44A" w:rsidP="1FBA7A81">
      <w:pPr>
        <w:rPr>
          <w:sz w:val="19"/>
          <w:szCs w:val="19"/>
        </w:rPr>
      </w:pPr>
      <w:r w:rsidRPr="1FBA7A81">
        <w:rPr>
          <w:rStyle w:val="normaltextrun"/>
        </w:rPr>
        <w:t xml:space="preserve">In other cases, the </w:t>
      </w:r>
      <w:r w:rsidR="2D654F9C" w:rsidRPr="1FBA7A81">
        <w:rPr>
          <w:rStyle w:val="normaltextrun"/>
        </w:rPr>
        <w:t xml:space="preserve">TA </w:t>
      </w:r>
      <w:r w:rsidR="7D1CDE43" w:rsidRPr="1FBA7A81">
        <w:rPr>
          <w:rStyle w:val="normaltextrun"/>
        </w:rPr>
        <w:t xml:space="preserve">may be </w:t>
      </w:r>
      <w:r w:rsidR="36686D88" w:rsidRPr="1FBA7A81">
        <w:rPr>
          <w:rStyle w:val="normaltextrun"/>
        </w:rPr>
        <w:t>obtained and</w:t>
      </w:r>
      <w:r w:rsidR="2D654F9C" w:rsidRPr="1FBA7A81">
        <w:rPr>
          <w:rStyle w:val="normaltextrun"/>
        </w:rPr>
        <w:t xml:space="preserve"> included in the cell switch command but upon UE’s attempt to use it, access to the target cell fails</w:t>
      </w:r>
      <w:r w:rsidR="4E770EA4" w:rsidRPr="1FBA7A81">
        <w:rPr>
          <w:rStyle w:val="normaltextrun"/>
        </w:rPr>
        <w:t xml:space="preserve">. The UE then </w:t>
      </w:r>
      <w:proofErr w:type="gramStart"/>
      <w:r w:rsidR="4E770EA4" w:rsidRPr="1FBA7A81">
        <w:rPr>
          <w:rStyle w:val="normaltextrun"/>
        </w:rPr>
        <w:t xml:space="preserve">has </w:t>
      </w:r>
      <w:r w:rsidR="4E770EA4" w:rsidRPr="1FBA7A81">
        <w:rPr>
          <w:color w:val="000000" w:themeColor="text1"/>
          <w:sz w:val="19"/>
          <w:szCs w:val="19"/>
        </w:rPr>
        <w:t>to</w:t>
      </w:r>
      <w:proofErr w:type="gramEnd"/>
      <w:r w:rsidR="4E770EA4" w:rsidRPr="1FBA7A81">
        <w:rPr>
          <w:color w:val="000000" w:themeColor="text1"/>
          <w:sz w:val="19"/>
          <w:szCs w:val="19"/>
        </w:rPr>
        <w:t xml:space="preserve"> switch RACH based access via LTM recovery/re-establishment procedure when new TA value is provided </w:t>
      </w:r>
      <w:r w:rsidR="000B12EA">
        <w:rPr>
          <w:color w:val="000000" w:themeColor="text1"/>
          <w:sz w:val="19"/>
          <w:szCs w:val="19"/>
        </w:rPr>
        <w:t>by the</w:t>
      </w:r>
      <w:r w:rsidR="000B12EA" w:rsidRPr="1FBA7A81">
        <w:rPr>
          <w:color w:val="000000" w:themeColor="text1"/>
          <w:sz w:val="19"/>
          <w:szCs w:val="19"/>
        </w:rPr>
        <w:t xml:space="preserve"> </w:t>
      </w:r>
      <w:r w:rsidR="4E770EA4" w:rsidRPr="1FBA7A81">
        <w:rPr>
          <w:color w:val="000000" w:themeColor="text1"/>
          <w:sz w:val="19"/>
          <w:szCs w:val="19"/>
        </w:rPr>
        <w:t xml:space="preserve">network in RAR message. For such cases, </w:t>
      </w:r>
      <w:r w:rsidR="776715C4" w:rsidRPr="1FBA7A81">
        <w:rPr>
          <w:color w:val="000000" w:themeColor="text1"/>
          <w:sz w:val="19"/>
          <w:szCs w:val="19"/>
        </w:rPr>
        <w:t>reporting of the information about the difference between the TA reported in the Cell switch command for which the RA</w:t>
      </w:r>
      <w:r w:rsidR="00F25927">
        <w:rPr>
          <w:color w:val="000000" w:themeColor="text1"/>
          <w:sz w:val="19"/>
          <w:szCs w:val="19"/>
        </w:rPr>
        <w:t>CH</w:t>
      </w:r>
      <w:r w:rsidR="00211A3D">
        <w:rPr>
          <w:color w:val="000000" w:themeColor="text1"/>
          <w:sz w:val="19"/>
          <w:szCs w:val="19"/>
        </w:rPr>
        <w:t>-</w:t>
      </w:r>
      <w:r w:rsidR="776715C4" w:rsidRPr="1FBA7A81">
        <w:rPr>
          <w:color w:val="000000" w:themeColor="text1"/>
          <w:sz w:val="19"/>
          <w:szCs w:val="19"/>
        </w:rPr>
        <w:t>less LTM failed, and TA received consequently in RAR for recovery/re-establishment may help to optimize the wrong cell switch timing.</w:t>
      </w:r>
    </w:p>
    <w:p w14:paraId="6B22F581" w14:textId="7AD96524" w:rsidR="00AC3F9B" w:rsidRDefault="776715C4" w:rsidP="1FBA7A81">
      <w:pPr>
        <w:rPr>
          <w:b/>
          <w:bCs/>
          <w:color w:val="000000" w:themeColor="text1"/>
          <w:sz w:val="19"/>
          <w:szCs w:val="19"/>
        </w:rPr>
      </w:pPr>
      <w:r w:rsidRPr="1656320A">
        <w:rPr>
          <w:b/>
          <w:bCs/>
          <w:color w:val="000000" w:themeColor="text1"/>
          <w:sz w:val="19"/>
          <w:szCs w:val="19"/>
        </w:rPr>
        <w:t>Proposal 2: RAN2 to discuss adding the following information into RLF report: TA difference between TA provided by network in Cell Switch Command for which the RA</w:t>
      </w:r>
      <w:r w:rsidR="00F25927" w:rsidRPr="1656320A">
        <w:rPr>
          <w:b/>
          <w:bCs/>
          <w:color w:val="000000" w:themeColor="text1"/>
          <w:sz w:val="19"/>
          <w:szCs w:val="19"/>
        </w:rPr>
        <w:t>CH</w:t>
      </w:r>
      <w:r w:rsidR="00432BB6" w:rsidRPr="1656320A">
        <w:rPr>
          <w:b/>
          <w:bCs/>
          <w:color w:val="000000" w:themeColor="text1"/>
          <w:sz w:val="19"/>
          <w:szCs w:val="19"/>
        </w:rPr>
        <w:t>-</w:t>
      </w:r>
      <w:r w:rsidRPr="1656320A">
        <w:rPr>
          <w:b/>
          <w:bCs/>
          <w:color w:val="000000" w:themeColor="text1"/>
          <w:sz w:val="19"/>
          <w:szCs w:val="19"/>
        </w:rPr>
        <w:t>less LTM failed</w:t>
      </w:r>
      <w:r w:rsidR="00894CC8" w:rsidRPr="1656320A">
        <w:rPr>
          <w:b/>
          <w:bCs/>
          <w:color w:val="000000" w:themeColor="text1"/>
          <w:sz w:val="19"/>
          <w:szCs w:val="19"/>
        </w:rPr>
        <w:t>,</w:t>
      </w:r>
      <w:r w:rsidRPr="1656320A">
        <w:rPr>
          <w:b/>
          <w:bCs/>
          <w:color w:val="000000" w:themeColor="text1"/>
          <w:sz w:val="19"/>
          <w:szCs w:val="19"/>
        </w:rPr>
        <w:t xml:space="preserve"> and TA received in RAR for recovery/re-establishment. </w:t>
      </w:r>
    </w:p>
    <w:p w14:paraId="034110C9" w14:textId="42996A96" w:rsidR="738364E0" w:rsidRPr="0040241D" w:rsidRDefault="00681421" w:rsidP="1656320A">
      <w:pPr>
        <w:rPr>
          <w:color w:val="000000" w:themeColor="text1"/>
        </w:rPr>
      </w:pPr>
      <w:r w:rsidRPr="0040241D">
        <w:rPr>
          <w:color w:val="000000" w:themeColor="text1"/>
        </w:rPr>
        <w:t>A</w:t>
      </w:r>
      <w:r w:rsidR="00932A3E" w:rsidRPr="0040241D">
        <w:rPr>
          <w:color w:val="000000" w:themeColor="text1"/>
        </w:rPr>
        <w:t>s an</w:t>
      </w:r>
      <w:r w:rsidRPr="0040241D">
        <w:rPr>
          <w:color w:val="000000" w:themeColor="text1"/>
        </w:rPr>
        <w:t xml:space="preserve"> alternative to</w:t>
      </w:r>
      <w:r w:rsidR="00932A3E" w:rsidRPr="0040241D">
        <w:rPr>
          <w:color w:val="000000" w:themeColor="text1"/>
        </w:rPr>
        <w:t xml:space="preserve"> the</w:t>
      </w:r>
      <w:r w:rsidRPr="0040241D">
        <w:rPr>
          <w:color w:val="000000" w:themeColor="text1"/>
        </w:rPr>
        <w:t xml:space="preserve"> network triggered TA</w:t>
      </w:r>
      <w:r w:rsidR="00932A3E" w:rsidRPr="0040241D">
        <w:rPr>
          <w:color w:val="000000" w:themeColor="text1"/>
        </w:rPr>
        <w:t>, the UE may be instructed to obtain the</w:t>
      </w:r>
      <w:r w:rsidR="738364E0" w:rsidRPr="0040241D">
        <w:rPr>
          <w:color w:val="000000" w:themeColor="text1"/>
        </w:rPr>
        <w:t xml:space="preserve"> TA </w:t>
      </w:r>
      <w:r w:rsidR="00932A3E" w:rsidRPr="0040241D">
        <w:rPr>
          <w:color w:val="000000" w:themeColor="text1"/>
        </w:rPr>
        <w:t>itself based</w:t>
      </w:r>
      <w:r w:rsidR="738364E0" w:rsidRPr="0040241D">
        <w:rPr>
          <w:color w:val="000000" w:themeColor="text1"/>
        </w:rPr>
        <w:t xml:space="preserve"> on measurements.</w:t>
      </w:r>
      <w:r w:rsidR="00932A3E" w:rsidRPr="0040241D">
        <w:rPr>
          <w:color w:val="000000" w:themeColor="text1"/>
        </w:rPr>
        <w:t xml:space="preserve"> The two methods may even be configured in parallel.</w:t>
      </w:r>
      <w:r w:rsidR="738364E0" w:rsidRPr="0040241D">
        <w:rPr>
          <w:color w:val="000000" w:themeColor="text1"/>
        </w:rPr>
        <w:t xml:space="preserve"> However,</w:t>
      </w:r>
      <w:r w:rsidR="00932A3E" w:rsidRPr="0040241D">
        <w:rPr>
          <w:color w:val="000000" w:themeColor="text1"/>
        </w:rPr>
        <w:t xml:space="preserve"> in such cases, </w:t>
      </w:r>
      <w:r w:rsidR="738364E0" w:rsidRPr="0040241D">
        <w:rPr>
          <w:color w:val="000000" w:themeColor="text1"/>
        </w:rPr>
        <w:t xml:space="preserve">if the network includes a </w:t>
      </w:r>
      <w:r w:rsidR="738364E0" w:rsidRPr="0040241D">
        <w:rPr>
          <w:color w:val="000000" w:themeColor="text1"/>
          <w:lang w:val="en-US"/>
        </w:rPr>
        <w:t>TA in the Cell switch command</w:t>
      </w:r>
      <w:r w:rsidR="738364E0" w:rsidRPr="0040241D">
        <w:rPr>
          <w:color w:val="000000" w:themeColor="text1"/>
        </w:rPr>
        <w:t xml:space="preserve"> the UE must use it. It may happen that the TA obtained based on UE measurements is very close to </w:t>
      </w:r>
      <w:r w:rsidR="738364E0" w:rsidRPr="0040241D">
        <w:rPr>
          <w:color w:val="000000" w:themeColor="text1"/>
          <w:lang w:val="en-US"/>
        </w:rPr>
        <w:t>TA received consequently in RAR for recovery/re-establishment</w:t>
      </w:r>
      <w:r w:rsidR="738364E0" w:rsidRPr="0040241D">
        <w:rPr>
          <w:color w:val="000000" w:themeColor="text1"/>
        </w:rPr>
        <w:t xml:space="preserve"> in case of </w:t>
      </w:r>
      <w:r w:rsidR="738364E0" w:rsidRPr="0040241D">
        <w:rPr>
          <w:color w:val="000000" w:themeColor="text1"/>
          <w:lang w:val="en-US"/>
        </w:rPr>
        <w:t>RA</w:t>
      </w:r>
      <w:r w:rsidR="00B37767" w:rsidRPr="0040241D">
        <w:rPr>
          <w:color w:val="000000" w:themeColor="text1"/>
          <w:lang w:val="en-US"/>
        </w:rPr>
        <w:t>CH</w:t>
      </w:r>
      <w:r w:rsidR="738364E0" w:rsidRPr="0040241D">
        <w:rPr>
          <w:color w:val="000000" w:themeColor="text1"/>
          <w:lang w:val="en-US"/>
        </w:rPr>
        <w:t xml:space="preserve"> less LTM fail</w:t>
      </w:r>
      <w:proofErr w:type="spellStart"/>
      <w:r w:rsidR="738364E0" w:rsidRPr="0040241D">
        <w:rPr>
          <w:color w:val="000000" w:themeColor="text1"/>
        </w:rPr>
        <w:t>ure</w:t>
      </w:r>
      <w:proofErr w:type="spellEnd"/>
      <w:r w:rsidR="738364E0" w:rsidRPr="0040241D">
        <w:rPr>
          <w:color w:val="000000" w:themeColor="text1"/>
        </w:rPr>
        <w:t xml:space="preserve"> for </w:t>
      </w:r>
      <w:r w:rsidR="738364E0" w:rsidRPr="0040241D">
        <w:rPr>
          <w:color w:val="000000" w:themeColor="text1"/>
          <w:lang w:val="en-US"/>
        </w:rPr>
        <w:t>TA reported in the Cell switch command</w:t>
      </w:r>
      <w:r w:rsidR="738364E0" w:rsidRPr="0040241D">
        <w:rPr>
          <w:color w:val="000000" w:themeColor="text1"/>
        </w:rPr>
        <w:t xml:space="preserve">. </w:t>
      </w:r>
      <w:r w:rsidR="00885970" w:rsidRPr="0040241D">
        <w:rPr>
          <w:color w:val="000000" w:themeColor="text1"/>
        </w:rPr>
        <w:t>Consequently, t</w:t>
      </w:r>
      <w:r w:rsidR="738364E0" w:rsidRPr="0040241D">
        <w:rPr>
          <w:color w:val="000000" w:themeColor="text1"/>
        </w:rPr>
        <w:t>he UE</w:t>
      </w:r>
      <w:r w:rsidR="00885970" w:rsidRPr="0040241D">
        <w:rPr>
          <w:color w:val="000000" w:themeColor="text1"/>
        </w:rPr>
        <w:t>,</w:t>
      </w:r>
      <w:r w:rsidR="738364E0" w:rsidRPr="0040241D">
        <w:rPr>
          <w:color w:val="000000" w:themeColor="text1"/>
        </w:rPr>
        <w:t xml:space="preserve"> based on some similar observation of other LTM cell switch procedures may prove the trend of better precision of UE measurement-based TA. Then it may be desirable</w:t>
      </w:r>
      <w:r w:rsidR="5044801B" w:rsidRPr="526881C8">
        <w:rPr>
          <w:color w:val="000000" w:themeColor="text1"/>
        </w:rPr>
        <w:t xml:space="preserve"> that</w:t>
      </w:r>
      <w:r w:rsidR="738364E0" w:rsidRPr="0040241D">
        <w:rPr>
          <w:color w:val="000000" w:themeColor="text1"/>
        </w:rPr>
        <w:t xml:space="preserve"> </w:t>
      </w:r>
      <w:bookmarkStart w:id="0" w:name="_Hlk193906463"/>
      <w:r w:rsidR="738364E0" w:rsidRPr="0040241D">
        <w:rPr>
          <w:color w:val="000000" w:themeColor="text1"/>
        </w:rPr>
        <w:t xml:space="preserve">the UE </w:t>
      </w:r>
      <w:r w:rsidR="005D4E29">
        <w:rPr>
          <w:color w:val="000000" w:themeColor="text1"/>
        </w:rPr>
        <w:t xml:space="preserve">indicates </w:t>
      </w:r>
      <w:r w:rsidR="738364E0" w:rsidRPr="0040241D">
        <w:rPr>
          <w:color w:val="000000" w:themeColor="text1"/>
        </w:rPr>
        <w:t xml:space="preserve">to </w:t>
      </w:r>
      <w:r w:rsidR="005D4E29">
        <w:rPr>
          <w:color w:val="000000" w:themeColor="text1"/>
        </w:rPr>
        <w:t xml:space="preserve">the </w:t>
      </w:r>
      <w:r w:rsidR="738364E0" w:rsidRPr="0040241D">
        <w:rPr>
          <w:color w:val="000000" w:themeColor="text1"/>
        </w:rPr>
        <w:t xml:space="preserve">network </w:t>
      </w:r>
      <w:r w:rsidR="005D4E29">
        <w:rPr>
          <w:color w:val="000000" w:themeColor="text1"/>
        </w:rPr>
        <w:t xml:space="preserve">that the use of </w:t>
      </w:r>
      <w:r w:rsidR="738364E0" w:rsidRPr="0040241D">
        <w:rPr>
          <w:color w:val="000000" w:themeColor="text1"/>
        </w:rPr>
        <w:t>the UE measurement-based TA</w:t>
      </w:r>
      <w:r w:rsidR="005D4E29">
        <w:rPr>
          <w:color w:val="000000" w:themeColor="text1"/>
        </w:rPr>
        <w:t xml:space="preserve"> is preferred</w:t>
      </w:r>
      <w:bookmarkEnd w:id="0"/>
      <w:r w:rsidR="738364E0" w:rsidRPr="0040241D">
        <w:rPr>
          <w:color w:val="000000" w:themeColor="text1"/>
        </w:rPr>
        <w:t xml:space="preserve">. </w:t>
      </w:r>
    </w:p>
    <w:p w14:paraId="17FEE1CF" w14:textId="26E1005E" w:rsidR="738364E0" w:rsidRPr="0040241D" w:rsidRDefault="738364E0" w:rsidP="6473817D">
      <w:pPr>
        <w:rPr>
          <w:b/>
          <w:bCs/>
          <w:color w:val="000000" w:themeColor="text1"/>
          <w:sz w:val="19"/>
          <w:szCs w:val="19"/>
        </w:rPr>
      </w:pPr>
      <w:r w:rsidRPr="0040241D">
        <w:rPr>
          <w:b/>
          <w:bCs/>
          <w:color w:val="000000" w:themeColor="text1"/>
        </w:rPr>
        <w:t>Proposal 3: RAN</w:t>
      </w:r>
      <w:r w:rsidR="008533BA" w:rsidRPr="0040241D">
        <w:rPr>
          <w:b/>
          <w:bCs/>
          <w:color w:val="000000" w:themeColor="text1"/>
        </w:rPr>
        <w:t>2</w:t>
      </w:r>
      <w:r w:rsidRPr="0040241D">
        <w:rPr>
          <w:b/>
          <w:bCs/>
          <w:color w:val="000000" w:themeColor="text1"/>
        </w:rPr>
        <w:t xml:space="preserve"> to discuss signalling </w:t>
      </w:r>
      <w:r w:rsidR="005D4E29">
        <w:rPr>
          <w:b/>
          <w:bCs/>
          <w:color w:val="000000" w:themeColor="text1"/>
        </w:rPr>
        <w:t xml:space="preserve">that </w:t>
      </w:r>
      <w:r w:rsidR="0E642342" w:rsidRPr="526881C8">
        <w:rPr>
          <w:b/>
          <w:bCs/>
          <w:color w:val="000000" w:themeColor="text1"/>
        </w:rPr>
        <w:t>allows</w:t>
      </w:r>
      <w:r w:rsidR="005D4E29" w:rsidRPr="526881C8">
        <w:rPr>
          <w:b/>
          <w:bCs/>
          <w:color w:val="000000" w:themeColor="text1"/>
        </w:rPr>
        <w:t xml:space="preserve"> </w:t>
      </w:r>
      <w:r w:rsidR="005D4E29" w:rsidRPr="005D4E29">
        <w:rPr>
          <w:b/>
          <w:bCs/>
          <w:color w:val="000000" w:themeColor="text1"/>
        </w:rPr>
        <w:t xml:space="preserve">the </w:t>
      </w:r>
      <w:proofErr w:type="gramStart"/>
      <w:r w:rsidR="005D4E29" w:rsidRPr="005D4E29">
        <w:rPr>
          <w:b/>
          <w:bCs/>
          <w:color w:val="000000" w:themeColor="text1"/>
        </w:rPr>
        <w:t xml:space="preserve">UE </w:t>
      </w:r>
      <w:r w:rsidR="3EE00F3D" w:rsidRPr="526881C8">
        <w:rPr>
          <w:b/>
          <w:bCs/>
          <w:color w:val="000000" w:themeColor="text1"/>
        </w:rPr>
        <w:t xml:space="preserve"> to</w:t>
      </w:r>
      <w:proofErr w:type="gramEnd"/>
      <w:r w:rsidR="3EE00F3D" w:rsidRPr="526881C8">
        <w:rPr>
          <w:b/>
          <w:bCs/>
          <w:color w:val="000000" w:themeColor="text1"/>
        </w:rPr>
        <w:t xml:space="preserve"> </w:t>
      </w:r>
      <w:r w:rsidR="005D4E29" w:rsidRPr="526881C8">
        <w:rPr>
          <w:b/>
          <w:bCs/>
          <w:color w:val="000000" w:themeColor="text1"/>
        </w:rPr>
        <w:t>indicate</w:t>
      </w:r>
      <w:r w:rsidR="005D4E29" w:rsidRPr="005D4E29">
        <w:rPr>
          <w:b/>
          <w:bCs/>
          <w:color w:val="000000" w:themeColor="text1"/>
        </w:rPr>
        <w:t xml:space="preserve"> </w:t>
      </w:r>
      <w:r w:rsidR="005D4E29">
        <w:rPr>
          <w:b/>
          <w:bCs/>
          <w:color w:val="000000" w:themeColor="text1"/>
        </w:rPr>
        <w:t>t</w:t>
      </w:r>
      <w:r w:rsidR="005D4E29" w:rsidRPr="005D4E29">
        <w:rPr>
          <w:b/>
          <w:bCs/>
          <w:color w:val="000000" w:themeColor="text1"/>
        </w:rPr>
        <w:t>hat the use of the UE measurement-based TA is preferred</w:t>
      </w:r>
      <w:r w:rsidRPr="0040241D">
        <w:rPr>
          <w:b/>
          <w:bCs/>
          <w:color w:val="000000" w:themeColor="text1"/>
          <w:sz w:val="19"/>
          <w:szCs w:val="19"/>
        </w:rPr>
        <w:t>.</w:t>
      </w:r>
    </w:p>
    <w:p w14:paraId="7B0037CA" w14:textId="3DD899E8" w:rsidR="002F6E02" w:rsidRPr="002F6E02" w:rsidRDefault="003D0F19" w:rsidP="003D0F19">
      <w:pPr>
        <w:pStyle w:val="Heading2"/>
        <w:rPr>
          <w:rStyle w:val="normaltextrun"/>
        </w:rPr>
      </w:pPr>
      <w:r>
        <w:t>2.2</w:t>
      </w:r>
      <w:r w:rsidR="002F6E02">
        <w:tab/>
        <w:t>Enhancement of SHR</w:t>
      </w:r>
      <w:r w:rsidR="00CA6462">
        <w:t xml:space="preserve"> for LTM</w:t>
      </w:r>
    </w:p>
    <w:p w14:paraId="42E460FA" w14:textId="4F912364" w:rsidR="00752898" w:rsidRDefault="002F6E02" w:rsidP="00752898">
      <w:pPr>
        <w:rPr>
          <w:rStyle w:val="normaltextrun"/>
        </w:rPr>
      </w:pPr>
      <w:r>
        <w:rPr>
          <w:rStyle w:val="normaltextrun"/>
        </w:rPr>
        <w:t xml:space="preserve">Successful HO report (SHR) was introduced in Rel-17 to capture near failure events that happen during a successful HO. SHR is triggered based on running timers (T310/T312/T304) exceeding a preconfigured threshold. In some cases, additional SHR triggering conditions have been defined. For example, in case of DAPS HO, SHR is also generated if the UE experiences an RLF on the source link during the DAPS HO as this is not the desired </w:t>
      </w:r>
      <w:r w:rsidR="00752898">
        <w:rPr>
          <w:rStyle w:val="normaltextrun"/>
        </w:rPr>
        <w:t>behaviour</w:t>
      </w:r>
      <w:r>
        <w:rPr>
          <w:rStyle w:val="normaltextrun"/>
        </w:rPr>
        <w:t>.</w:t>
      </w:r>
    </w:p>
    <w:p w14:paraId="1185A958" w14:textId="16323041" w:rsidR="00E02DD9" w:rsidRDefault="66D2E782" w:rsidP="00E02DD9">
      <w:pPr>
        <w:rPr>
          <w:rStyle w:val="normaltextrun"/>
        </w:rPr>
      </w:pPr>
      <w:r w:rsidRPr="3DEF3473">
        <w:rPr>
          <w:rStyle w:val="normaltextrun"/>
        </w:rPr>
        <w:t>One</w:t>
      </w:r>
      <w:r w:rsidR="002F6E02" w:rsidRPr="3DEF3473">
        <w:rPr>
          <w:rStyle w:val="normaltextrun"/>
        </w:rPr>
        <w:t xml:space="preserve"> optimization aspect with respect to LTM is </w:t>
      </w:r>
      <w:r w:rsidR="00E213E6">
        <w:rPr>
          <w:rStyle w:val="normaltextrun"/>
        </w:rPr>
        <w:t xml:space="preserve">to identify </w:t>
      </w:r>
      <w:r w:rsidR="002F6E02" w:rsidRPr="3DEF3473">
        <w:rPr>
          <w:rStyle w:val="normaltextrun"/>
        </w:rPr>
        <w:t xml:space="preserve">the unnecessary configurations. As a reminder, in LTM, the UE may receive multiple configurations but will only execute one of them once it received the cell switch command. Moreover, the UE </w:t>
      </w:r>
      <w:r w:rsidR="38FFAD61" w:rsidRPr="3DEF3473">
        <w:rPr>
          <w:rStyle w:val="normaltextrun"/>
        </w:rPr>
        <w:t xml:space="preserve">does not release the configuration and the </w:t>
      </w:r>
      <w:r w:rsidR="002F6E02" w:rsidRPr="3DEF3473">
        <w:rPr>
          <w:rStyle w:val="normaltextrun"/>
        </w:rPr>
        <w:t xml:space="preserve">prepared </w:t>
      </w:r>
      <w:r w:rsidR="6F2B1A3C" w:rsidRPr="3DEF3473">
        <w:rPr>
          <w:rStyle w:val="normaltextrun"/>
        </w:rPr>
        <w:t xml:space="preserve">candidate </w:t>
      </w:r>
      <w:proofErr w:type="spellStart"/>
      <w:r w:rsidR="002F6E02" w:rsidRPr="3DEF3473">
        <w:rPr>
          <w:rStyle w:val="normaltextrun"/>
        </w:rPr>
        <w:t>PCells</w:t>
      </w:r>
      <w:proofErr w:type="spellEnd"/>
      <w:r w:rsidR="3980D7A6" w:rsidRPr="3DEF3473">
        <w:rPr>
          <w:rStyle w:val="normaltextrun"/>
        </w:rPr>
        <w:t xml:space="preserve"> after LTM cell </w:t>
      </w:r>
      <w:r w:rsidR="00F645B1" w:rsidRPr="3DEF3473">
        <w:rPr>
          <w:rStyle w:val="normaltextrun"/>
        </w:rPr>
        <w:t>switch</w:t>
      </w:r>
      <w:r w:rsidR="3980D7A6" w:rsidRPr="3DEF3473">
        <w:rPr>
          <w:rStyle w:val="normaltextrun"/>
        </w:rPr>
        <w:t xml:space="preserve"> execution or LTM recovery execution</w:t>
      </w:r>
      <w:r w:rsidR="002F6E02" w:rsidRPr="3DEF3473">
        <w:rPr>
          <w:rStyle w:val="normaltextrun"/>
        </w:rPr>
        <w:t>.</w:t>
      </w:r>
      <w:r w:rsidR="3B7C64F7" w:rsidRPr="3DEF3473">
        <w:rPr>
          <w:rStyle w:val="normaltextrun"/>
        </w:rPr>
        <w:t xml:space="preserve"> This enables</w:t>
      </w:r>
      <w:r w:rsidR="002F6E02" w:rsidRPr="3DEF3473">
        <w:rPr>
          <w:rStyle w:val="normaltextrun"/>
        </w:rPr>
        <w:t xml:space="preserve"> fast triggering of cell changes and reduces the signal</w:t>
      </w:r>
      <w:r w:rsidR="00E4119E" w:rsidRPr="3DEF3473">
        <w:rPr>
          <w:rStyle w:val="normaltextrun"/>
        </w:rPr>
        <w:t>l</w:t>
      </w:r>
      <w:r w:rsidR="002F6E02" w:rsidRPr="3DEF3473">
        <w:rPr>
          <w:rStyle w:val="normaltextrun"/>
        </w:rPr>
        <w:t>ing overhead that is associated with the preparation of the LTM configurations.</w:t>
      </w:r>
    </w:p>
    <w:p w14:paraId="6EF2E098" w14:textId="77777777" w:rsidR="00E02DD9" w:rsidRDefault="002F6E02" w:rsidP="00E02DD9">
      <w:pPr>
        <w:rPr>
          <w:rStyle w:val="normaltextrun"/>
        </w:rPr>
      </w:pPr>
      <w:r>
        <w:rPr>
          <w:rStyle w:val="normaltextrun"/>
        </w:rPr>
        <w:t>There is currently however no way for the network to detect any unnecessary configurations and implicitly blocked resources. Information that would help the network to identify these cases could be added to the SHR.</w:t>
      </w:r>
    </w:p>
    <w:p w14:paraId="28EDE675" w14:textId="37988230" w:rsidR="00E02DD9" w:rsidRDefault="002F6E02" w:rsidP="00E02DD9">
      <w:pPr>
        <w:rPr>
          <w:rStyle w:val="normaltextrun"/>
        </w:rPr>
      </w:pPr>
      <w:r w:rsidRPr="1656320A">
        <w:rPr>
          <w:rStyle w:val="normaltextrun"/>
          <w:b/>
          <w:bCs/>
        </w:rPr>
        <w:t xml:space="preserve">Proposal </w:t>
      </w:r>
      <w:r w:rsidR="6BDD09C3" w:rsidRPr="1656320A">
        <w:rPr>
          <w:rStyle w:val="normaltextrun"/>
          <w:b/>
          <w:bCs/>
        </w:rPr>
        <w:t>4</w:t>
      </w:r>
      <w:r w:rsidR="002903EF" w:rsidRPr="1656320A">
        <w:rPr>
          <w:rStyle w:val="normaltextrun"/>
          <w:b/>
          <w:bCs/>
          <w:lang w:val="en-US"/>
        </w:rPr>
        <w:t>:</w:t>
      </w:r>
      <w:r w:rsidRPr="1656320A">
        <w:rPr>
          <w:rStyle w:val="normaltextrun"/>
          <w:b/>
          <w:bCs/>
        </w:rPr>
        <w:t xml:space="preserve"> RAN2 to enhance SHR with new information and triggering criteria that allow the network to identify unnecessary LTM configurations.</w:t>
      </w:r>
      <w:r w:rsidR="29E17171" w:rsidRPr="1656320A">
        <w:rPr>
          <w:rStyle w:val="normaltextrun"/>
          <w:b/>
          <w:bCs/>
        </w:rPr>
        <w:t xml:space="preserve"> </w:t>
      </w:r>
    </w:p>
    <w:p w14:paraId="0CD7521F" w14:textId="63BDDD36" w:rsidR="5AB62B24" w:rsidRDefault="0031588B" w:rsidP="1FBA7A81">
      <w:pPr>
        <w:rPr>
          <w:color w:val="000000" w:themeColor="text1"/>
        </w:rPr>
      </w:pPr>
      <w:r>
        <w:rPr>
          <w:rStyle w:val="normaltextrun"/>
        </w:rPr>
        <w:t>N</w:t>
      </w:r>
      <w:r w:rsidR="70F55AC9" w:rsidRPr="1FBA7A81">
        <w:rPr>
          <w:rStyle w:val="normaltextrun"/>
        </w:rPr>
        <w:t xml:space="preserve">o new LTM specific SHR triggers </w:t>
      </w:r>
      <w:r>
        <w:rPr>
          <w:rStyle w:val="normaltextrun"/>
        </w:rPr>
        <w:t>have been</w:t>
      </w:r>
      <w:r w:rsidR="70F55AC9" w:rsidRPr="1FBA7A81">
        <w:rPr>
          <w:rStyle w:val="normaltextrun"/>
        </w:rPr>
        <w:t xml:space="preserve"> agreed in RAN2 and some </w:t>
      </w:r>
      <w:r w:rsidR="3CC8B4F5" w:rsidRPr="1FBA7A81">
        <w:rPr>
          <w:rStyle w:val="normaltextrun"/>
        </w:rPr>
        <w:t>like RACH based access and</w:t>
      </w:r>
      <w:r w:rsidR="3423D662" w:rsidRPr="1FBA7A81">
        <w:rPr>
          <w:rStyle w:val="normaltextrun"/>
        </w:rPr>
        <w:t xml:space="preserve"> handover interruption time</w:t>
      </w:r>
      <w:r w:rsidR="3CC8B4F5" w:rsidRPr="1FBA7A81">
        <w:rPr>
          <w:rStyle w:val="normaltextrun"/>
        </w:rPr>
        <w:t xml:space="preserve"> </w:t>
      </w:r>
      <w:r w:rsidR="00570EC2">
        <w:rPr>
          <w:rStyle w:val="normaltextrun"/>
        </w:rPr>
        <w:t xml:space="preserve">have </w:t>
      </w:r>
      <w:r w:rsidR="70F55AC9" w:rsidRPr="1FBA7A81">
        <w:rPr>
          <w:rStyle w:val="normaltextrun"/>
        </w:rPr>
        <w:t xml:space="preserve">even </w:t>
      </w:r>
      <w:r w:rsidR="00570EC2">
        <w:rPr>
          <w:rStyle w:val="normaltextrun"/>
        </w:rPr>
        <w:t>be</w:t>
      </w:r>
      <w:r w:rsidR="003C1E62">
        <w:rPr>
          <w:rStyle w:val="normaltextrun"/>
        </w:rPr>
        <w:t>en</w:t>
      </w:r>
      <w:r w:rsidR="00570EC2">
        <w:rPr>
          <w:rStyle w:val="normaltextrun"/>
        </w:rPr>
        <w:t xml:space="preserve"> </w:t>
      </w:r>
      <w:r w:rsidR="70F55AC9" w:rsidRPr="1FBA7A81">
        <w:rPr>
          <w:rStyle w:val="normaltextrun"/>
        </w:rPr>
        <w:t>excluded</w:t>
      </w:r>
      <w:r w:rsidR="029E107A" w:rsidRPr="1FBA7A81">
        <w:rPr>
          <w:rStyle w:val="normaltextrun"/>
        </w:rPr>
        <w:t>. However, we believe that</w:t>
      </w:r>
      <w:r w:rsidR="78836A92" w:rsidRPr="1FBA7A81">
        <w:rPr>
          <w:rStyle w:val="normaltextrun"/>
        </w:rPr>
        <w:t xml:space="preserve">, </w:t>
      </w:r>
      <w:r w:rsidR="78836A92" w:rsidRPr="1FBA7A81">
        <w:rPr>
          <w:rStyle w:val="normaltextrun"/>
          <w:color w:val="000000" w:themeColor="text1"/>
        </w:rPr>
        <w:t xml:space="preserve">in case of RACH-less </w:t>
      </w:r>
      <w:r w:rsidR="00685F9C">
        <w:rPr>
          <w:rStyle w:val="normaltextrun"/>
          <w:color w:val="000000" w:themeColor="text1"/>
        </w:rPr>
        <w:t xml:space="preserve">access </w:t>
      </w:r>
      <w:r w:rsidR="78836A92" w:rsidRPr="1FBA7A81">
        <w:rPr>
          <w:rStyle w:val="normaltextrun"/>
          <w:color w:val="000000" w:themeColor="text1"/>
        </w:rPr>
        <w:t>the ACK for the first UL transmission taking longer than expected would constitute an undesired behaviour (near failure scenario). The LTM handover will still be successful (e.g. by means of fallback to RACH-based access or since the number of RLC retransmissions remain below the maximum admissible number) but the interruption time would be significantly increased.</w:t>
      </w:r>
    </w:p>
    <w:p w14:paraId="6998EA39" w14:textId="4405B70A" w:rsidR="5AB62B24" w:rsidRDefault="78836A92" w:rsidP="1FBA7A81">
      <w:pPr>
        <w:rPr>
          <w:color w:val="000000" w:themeColor="text1"/>
        </w:rPr>
      </w:pPr>
      <w:r w:rsidRPr="1FBA7A81">
        <w:rPr>
          <w:rStyle w:val="normaltextrun"/>
          <w:b/>
          <w:bCs/>
          <w:color w:val="000000" w:themeColor="text1"/>
        </w:rPr>
        <w:t>Observation 2: The ACK for first UL transmission taking longer than expected during an LTM HO represents an undesired behaviour.</w:t>
      </w:r>
    </w:p>
    <w:p w14:paraId="68D7C534" w14:textId="1D7D49C2" w:rsidR="78836A92" w:rsidRDefault="78836A92" w:rsidP="51DC1EE2">
      <w:pPr>
        <w:rPr>
          <w:b/>
          <w:bCs/>
        </w:rPr>
      </w:pPr>
      <w:r w:rsidRPr="1656320A">
        <w:rPr>
          <w:rStyle w:val="normaltextrun"/>
          <w:b/>
          <w:bCs/>
          <w:color w:val="000000" w:themeColor="text1"/>
        </w:rPr>
        <w:t xml:space="preserve">Proposal </w:t>
      </w:r>
      <w:r w:rsidR="3251773E" w:rsidRPr="1656320A">
        <w:rPr>
          <w:rStyle w:val="normaltextrun"/>
          <w:b/>
          <w:bCs/>
          <w:color w:val="000000" w:themeColor="text1"/>
        </w:rPr>
        <w:t>5</w:t>
      </w:r>
      <w:r w:rsidRPr="1656320A">
        <w:rPr>
          <w:rStyle w:val="normaltextrun"/>
          <w:b/>
          <w:bCs/>
          <w:color w:val="000000" w:themeColor="text1"/>
        </w:rPr>
        <w:t xml:space="preserve">: RAN2 to define </w:t>
      </w:r>
      <w:r w:rsidR="1DB578A6" w:rsidRPr="1656320A">
        <w:rPr>
          <w:rStyle w:val="normaltextrun"/>
          <w:b/>
          <w:bCs/>
          <w:color w:val="000000" w:themeColor="text1"/>
        </w:rPr>
        <w:t xml:space="preserve">a </w:t>
      </w:r>
      <w:r w:rsidR="1DB578A6" w:rsidRPr="1656320A">
        <w:rPr>
          <w:b/>
          <w:bCs/>
          <w:color w:val="000000" w:themeColor="text1"/>
        </w:rPr>
        <w:t xml:space="preserve">threshold related to </w:t>
      </w:r>
      <w:r w:rsidR="00330F73" w:rsidRPr="1656320A">
        <w:rPr>
          <w:b/>
          <w:bCs/>
          <w:color w:val="000000" w:themeColor="text1"/>
        </w:rPr>
        <w:t xml:space="preserve">the </w:t>
      </w:r>
      <w:r w:rsidR="1DB578A6" w:rsidRPr="1656320A">
        <w:rPr>
          <w:b/>
          <w:bCs/>
          <w:color w:val="000000" w:themeColor="text1"/>
        </w:rPr>
        <w:t>number of RLC retransmissions of the first UL transmission in RLC AM for RACH</w:t>
      </w:r>
      <w:r w:rsidR="00AF3657" w:rsidRPr="1656320A">
        <w:rPr>
          <w:b/>
          <w:bCs/>
          <w:color w:val="000000" w:themeColor="text1"/>
        </w:rPr>
        <w:t>-</w:t>
      </w:r>
      <w:r w:rsidR="1DB578A6" w:rsidRPr="1656320A">
        <w:rPr>
          <w:b/>
          <w:bCs/>
          <w:color w:val="000000" w:themeColor="text1"/>
        </w:rPr>
        <w:t xml:space="preserve">less LTM as </w:t>
      </w:r>
      <w:r w:rsidR="0044621F" w:rsidRPr="1656320A">
        <w:rPr>
          <w:b/>
          <w:bCs/>
          <w:color w:val="000000" w:themeColor="text1"/>
        </w:rPr>
        <w:t xml:space="preserve">a </w:t>
      </w:r>
      <w:r w:rsidR="1DB578A6" w:rsidRPr="1656320A">
        <w:rPr>
          <w:b/>
          <w:bCs/>
          <w:color w:val="000000" w:themeColor="text1"/>
        </w:rPr>
        <w:t>new SHR trigger</w:t>
      </w:r>
      <w:r w:rsidR="1DB578A6" w:rsidRPr="1656320A">
        <w:rPr>
          <w:b/>
          <w:bCs/>
          <w:color w:val="000000" w:themeColor="text1"/>
          <w:sz w:val="19"/>
          <w:szCs w:val="19"/>
        </w:rPr>
        <w:t>.</w:t>
      </w:r>
    </w:p>
    <w:p w14:paraId="2E1CE896" w14:textId="78AE1367" w:rsidR="003D0F19" w:rsidRDefault="003D0F19" w:rsidP="003D0F19">
      <w:pPr>
        <w:pStyle w:val="Heading1"/>
        <w:rPr>
          <w:lang w:val="en-US"/>
        </w:rPr>
      </w:pPr>
      <w:r>
        <w:rPr>
          <w:lang w:val="en-US"/>
        </w:rPr>
        <w:t>3</w:t>
      </w:r>
      <w:r>
        <w:rPr>
          <w:lang w:val="en-US"/>
        </w:rPr>
        <w:tab/>
      </w:r>
      <w:r>
        <w:tab/>
      </w:r>
      <w:r w:rsidRPr="009C1250">
        <w:rPr>
          <w:lang w:val="en-US"/>
        </w:rPr>
        <w:t>Near failure handling for CHO with candidate SCGs</w:t>
      </w:r>
    </w:p>
    <w:p w14:paraId="562EB3BB" w14:textId="77777777" w:rsidR="00CA6462" w:rsidRDefault="00CA6462" w:rsidP="00CA6462">
      <w:r>
        <w:t xml:space="preserve">The following agreements were reached on the topic of MRO for CHO with candidate SCG </w:t>
      </w:r>
      <w:proofErr w:type="gramStart"/>
      <w:r>
        <w:t>with regard to</w:t>
      </w:r>
      <w:proofErr w:type="gramEnd"/>
      <w:r>
        <w:t xml:space="preserve"> information to be logged in case of near failure in SHR:</w:t>
      </w:r>
    </w:p>
    <w:p w14:paraId="58B20292" w14:textId="77777777" w:rsidR="00CA6462" w:rsidRDefault="00CA6462" w:rsidP="00CA6462">
      <w:pPr>
        <w:ind w:left="284"/>
      </w:pPr>
      <w:r w:rsidRPr="009E41B7">
        <w:rPr>
          <w:i/>
          <w:iCs/>
        </w:rPr>
        <w:t>RAN2#125</w:t>
      </w:r>
      <w:proofErr w:type="gramStart"/>
      <w:r w:rsidRPr="009E41B7">
        <w:rPr>
          <w:i/>
          <w:iCs/>
        </w:rPr>
        <w:t>bis </w:t>
      </w:r>
      <w:r>
        <w:rPr>
          <w:i/>
          <w:iCs/>
        </w:rPr>
        <w:t>:</w:t>
      </w:r>
      <w:r w:rsidRPr="009E41B7">
        <w:rPr>
          <w:i/>
          <w:iCs/>
        </w:rPr>
        <w:t>RAN</w:t>
      </w:r>
      <w:proofErr w:type="gramEnd"/>
      <w:r w:rsidRPr="009E41B7">
        <w:rPr>
          <w:i/>
          <w:iCs/>
        </w:rPr>
        <w:t>2 to study failure and near failure scenarios for CHO with candidate SCGs. </w:t>
      </w:r>
    </w:p>
    <w:p w14:paraId="40197B9F" w14:textId="77777777" w:rsidR="00CA6462" w:rsidRDefault="00CA6462" w:rsidP="00CA6462">
      <w:pPr>
        <w:ind w:left="284"/>
        <w:rPr>
          <w:i/>
          <w:iCs/>
        </w:rPr>
      </w:pPr>
      <w:r w:rsidRPr="009C1250">
        <w:rPr>
          <w:i/>
          <w:iCs/>
        </w:rPr>
        <w:t xml:space="preserve">RAN2#128 - Measurement results of </w:t>
      </w:r>
      <w:proofErr w:type="spellStart"/>
      <w:r w:rsidRPr="009C1250">
        <w:rPr>
          <w:i/>
          <w:iCs/>
        </w:rPr>
        <w:t>PCells</w:t>
      </w:r>
      <w:proofErr w:type="spellEnd"/>
      <w:r w:rsidRPr="009C1250">
        <w:rPr>
          <w:i/>
          <w:iCs/>
        </w:rPr>
        <w:t xml:space="preserve"> and </w:t>
      </w:r>
      <w:proofErr w:type="spellStart"/>
      <w:r w:rsidRPr="009C1250">
        <w:rPr>
          <w:i/>
          <w:iCs/>
        </w:rPr>
        <w:t>PSCells</w:t>
      </w:r>
      <w:proofErr w:type="spellEnd"/>
      <w:r w:rsidRPr="009C1250">
        <w:rPr>
          <w:i/>
          <w:iCs/>
        </w:rPr>
        <w:t xml:space="preserve"> and the time information (as agreed for RLF) are included in SHR and SCGFailureInformation also. We will check what the spec impact of this is, e.g. something in the spec today may already make the UE log this. </w:t>
      </w:r>
    </w:p>
    <w:p w14:paraId="26139A63" w14:textId="77777777" w:rsidR="003D0F19" w:rsidRDefault="003D0F19" w:rsidP="003D0F19">
      <w:pPr>
        <w:rPr>
          <w:lang w:val="en-US"/>
        </w:rPr>
      </w:pPr>
      <w:r>
        <w:rPr>
          <w:lang w:val="en-US"/>
        </w:rPr>
        <w:t xml:space="preserve">At the start of the release both failure and near failure scenarios were agreed to be studied for CHO with candidate SCG. However, no </w:t>
      </w:r>
      <w:r w:rsidRPr="55DE41D3">
        <w:rPr>
          <w:lang w:val="en-US"/>
        </w:rPr>
        <w:t xml:space="preserve">near failure scenarios were </w:t>
      </w:r>
      <w:r>
        <w:rPr>
          <w:lang w:val="en-US"/>
        </w:rPr>
        <w:t xml:space="preserve">discussed or </w:t>
      </w:r>
      <w:r w:rsidRPr="55DE41D3">
        <w:rPr>
          <w:lang w:val="en-US"/>
        </w:rPr>
        <w:t>defined in RAN3 until now</w:t>
      </w:r>
      <w:r>
        <w:rPr>
          <w:lang w:val="en-US"/>
        </w:rPr>
        <w:t xml:space="preserve"> and </w:t>
      </w:r>
      <w:r w:rsidRPr="55DE41D3">
        <w:rPr>
          <w:lang w:val="en-US"/>
        </w:rPr>
        <w:t xml:space="preserve">RAN2 also did not clearly decide on </w:t>
      </w:r>
      <w:r>
        <w:rPr>
          <w:lang w:val="en-US"/>
        </w:rPr>
        <w:t xml:space="preserve">when and </w:t>
      </w:r>
      <w:r w:rsidRPr="55DE41D3">
        <w:rPr>
          <w:lang w:val="en-US"/>
        </w:rPr>
        <w:t xml:space="preserve">how near failure related information is to be </w:t>
      </w:r>
      <w:r>
        <w:rPr>
          <w:lang w:val="en-US"/>
        </w:rPr>
        <w:t>logged.</w:t>
      </w:r>
    </w:p>
    <w:p w14:paraId="59167DE9" w14:textId="70C363F0" w:rsidR="003D0F19" w:rsidRPr="009C1250" w:rsidRDefault="003D0F19" w:rsidP="003D0F19">
      <w:pPr>
        <w:rPr>
          <w:lang w:val="en-US"/>
        </w:rPr>
      </w:pPr>
      <w:r>
        <w:rPr>
          <w:lang w:val="en-US"/>
        </w:rPr>
        <w:t xml:space="preserve">In the spirit of aligning the report content with RLF report and legacy SHR, some agreements were made in RAN2 on possible content. </w:t>
      </w:r>
      <w:r w:rsidRPr="009C1250">
        <w:rPr>
          <w:lang w:val="en-US"/>
        </w:rPr>
        <w:t>Starting from the above agreements the following implementation of SHR was included in the running RRC CR</w:t>
      </w:r>
      <w:r w:rsidR="00CA6462">
        <w:rPr>
          <w:lang w:val="en-US"/>
        </w:rPr>
        <w:t xml:space="preserve"> (outcome of </w:t>
      </w:r>
      <w:r w:rsidR="00CA6462" w:rsidRPr="00CA6462">
        <w:rPr>
          <w:lang w:val="en-US"/>
        </w:rPr>
        <w:t>[Post129][</w:t>
      </w:r>
      <w:proofErr w:type="gramStart"/>
      <w:r w:rsidR="00CA6462" w:rsidRPr="00CA6462">
        <w:rPr>
          <w:lang w:val="en-US"/>
        </w:rPr>
        <w:t>601][</w:t>
      </w:r>
      <w:proofErr w:type="gramEnd"/>
      <w:r w:rsidR="00CA6462" w:rsidRPr="00CA6462">
        <w:rPr>
          <w:lang w:val="en-US"/>
        </w:rPr>
        <w:t>SONMDT] Running NR RRC CR (Ericsson)</w:t>
      </w:r>
      <w:r w:rsidR="00CA6462">
        <w:rPr>
          <w:lang w:val="en-US"/>
        </w:rPr>
        <w:t>]</w:t>
      </w:r>
      <w:r>
        <w:rPr>
          <w:lang w:val="en-US"/>
        </w:rPr>
        <w:t xml:space="preserve">. It can be easily observed that new information elements were added as part of the </w:t>
      </w:r>
      <w:proofErr w:type="spellStart"/>
      <w:r w:rsidRPr="009C1250">
        <w:rPr>
          <w:i/>
          <w:iCs/>
          <w:lang w:val="en-US"/>
        </w:rPr>
        <w:t>ChoWithCandidateSCGInfo</w:t>
      </w:r>
      <w:proofErr w:type="spellEnd"/>
      <w:r>
        <w:rPr>
          <w:i/>
          <w:iCs/>
          <w:lang w:val="en-US"/>
        </w:rPr>
        <w:t xml:space="preserve"> IE </w:t>
      </w:r>
      <w:r w:rsidRPr="009C1250">
        <w:rPr>
          <w:lang w:val="en-US"/>
        </w:rPr>
        <w:t>in addition to the initially agreed information to be logged</w:t>
      </w:r>
      <w:r>
        <w:rPr>
          <w:lang w:val="en-US"/>
        </w:rPr>
        <w:t>:</w:t>
      </w:r>
    </w:p>
    <w:p w14:paraId="4EE94B74" w14:textId="77777777" w:rsidR="003D0F19" w:rsidRDefault="003D0F19" w:rsidP="003D0F19">
      <w:pPr>
        <w:pStyle w:val="Heading4"/>
        <w:ind w:left="1702"/>
        <w:rPr>
          <w:rFonts w:eastAsia="Arial" w:cs="Arial"/>
          <w:color w:val="000000" w:themeColor="text1"/>
          <w:szCs w:val="24"/>
          <w:lang w:val="en-US"/>
        </w:rPr>
      </w:pPr>
      <w:r w:rsidRPr="55DE41D3">
        <w:rPr>
          <w:rFonts w:eastAsia="Arial" w:cs="Arial"/>
          <w:color w:val="000000" w:themeColor="text1"/>
          <w:szCs w:val="24"/>
        </w:rPr>
        <w:t>5.7.10.6</w:t>
      </w:r>
      <w:r>
        <w:tab/>
      </w:r>
      <w:r w:rsidRPr="55DE41D3">
        <w:rPr>
          <w:rFonts w:eastAsia="Arial" w:cs="Arial"/>
          <w:color w:val="000000" w:themeColor="text1"/>
          <w:szCs w:val="24"/>
        </w:rPr>
        <w:t>Actions for the successful handover report determination</w:t>
      </w:r>
    </w:p>
    <w:p w14:paraId="67008BFC" w14:textId="77777777" w:rsidR="003D0F19" w:rsidRDefault="003D0F19" w:rsidP="003D0F19">
      <w:pPr>
        <w:ind w:left="284"/>
        <w:rPr>
          <w:color w:val="000000" w:themeColor="text1"/>
        </w:rPr>
      </w:pPr>
      <w:r w:rsidRPr="55DE41D3">
        <w:rPr>
          <w:color w:val="000000" w:themeColor="text1"/>
        </w:rPr>
        <w:t>The UE shall for the PCell:</w:t>
      </w:r>
    </w:p>
    <w:p w14:paraId="2EB2AB61" w14:textId="77777777" w:rsidR="003D0F19" w:rsidRDefault="003D0F19" w:rsidP="003D0F19">
      <w:pPr>
        <w:pStyle w:val="B1"/>
        <w:ind w:left="852"/>
        <w:rPr>
          <w:color w:val="000000" w:themeColor="text1"/>
        </w:rPr>
      </w:pPr>
      <w:r w:rsidRPr="55DE41D3">
        <w:rPr>
          <w:color w:val="000000" w:themeColor="text1"/>
          <w:lang w:val="en-US"/>
        </w:rPr>
        <w:t>[...]</w:t>
      </w:r>
    </w:p>
    <w:p w14:paraId="1765829B" w14:textId="77777777" w:rsidR="003D0F19" w:rsidRDefault="003D0F19" w:rsidP="003D0F19">
      <w:pPr>
        <w:pStyle w:val="B2"/>
        <w:ind w:left="1135"/>
        <w:rPr>
          <w:lang w:val="en-US"/>
        </w:rPr>
      </w:pPr>
      <w:r w:rsidRPr="55DE41D3">
        <w:rPr>
          <w:color w:val="000000" w:themeColor="text1"/>
        </w:rPr>
        <w:t>2&gt;</w:t>
      </w:r>
      <w:r>
        <w:tab/>
      </w:r>
      <w:r w:rsidRPr="55DE41D3">
        <w:rPr>
          <w:color w:val="000000" w:themeColor="text1"/>
        </w:rPr>
        <w:t xml:space="preserve">store the successful handover information in </w:t>
      </w:r>
      <w:proofErr w:type="spellStart"/>
      <w:r w:rsidRPr="55DE41D3">
        <w:rPr>
          <w:i/>
          <w:iCs/>
          <w:color w:val="000000" w:themeColor="text1"/>
        </w:rPr>
        <w:t>VarSuccessHO</w:t>
      </w:r>
      <w:proofErr w:type="spellEnd"/>
      <w:r w:rsidRPr="55DE41D3">
        <w:rPr>
          <w:i/>
          <w:iCs/>
          <w:color w:val="000000" w:themeColor="text1"/>
        </w:rPr>
        <w:t>-Report</w:t>
      </w:r>
      <w:r w:rsidRPr="55DE41D3">
        <w:rPr>
          <w:color w:val="000000" w:themeColor="text1"/>
        </w:rPr>
        <w:t xml:space="preserve"> and determine the content in </w:t>
      </w:r>
      <w:proofErr w:type="spellStart"/>
      <w:r w:rsidRPr="55DE41D3">
        <w:rPr>
          <w:i/>
          <w:iCs/>
          <w:color w:val="000000" w:themeColor="text1"/>
        </w:rPr>
        <w:t>VarSuccessHO</w:t>
      </w:r>
      <w:proofErr w:type="spellEnd"/>
      <w:r w:rsidRPr="55DE41D3">
        <w:rPr>
          <w:i/>
          <w:iCs/>
          <w:color w:val="000000" w:themeColor="text1"/>
        </w:rPr>
        <w:t>-Report</w:t>
      </w:r>
      <w:r w:rsidRPr="55DE41D3">
        <w:rPr>
          <w:color w:val="000000" w:themeColor="text1"/>
        </w:rPr>
        <w:t xml:space="preserve"> as follows:</w:t>
      </w:r>
    </w:p>
    <w:p w14:paraId="2C502A09" w14:textId="77777777" w:rsidR="003D0F19" w:rsidRDefault="003D0F19" w:rsidP="003D0F19">
      <w:pPr>
        <w:pStyle w:val="B1"/>
        <w:ind w:left="852"/>
        <w:rPr>
          <w:color w:val="000000" w:themeColor="text1"/>
          <w:lang w:val="en-US"/>
        </w:rPr>
      </w:pPr>
      <w:r w:rsidRPr="55DE41D3">
        <w:rPr>
          <w:color w:val="000000" w:themeColor="text1"/>
          <w:lang w:val="en-US"/>
        </w:rPr>
        <w:t>[...]</w:t>
      </w:r>
    </w:p>
    <w:p w14:paraId="441649A5" w14:textId="77777777" w:rsidR="00CA6462" w:rsidRDefault="00CA6462" w:rsidP="00CA6462">
      <w:pPr>
        <w:pStyle w:val="B3"/>
        <w:rPr>
          <w:ins w:id="1" w:author="After RAN2#129" w:date="2025-03-20T11:23:00Z"/>
        </w:rPr>
      </w:pPr>
      <w:ins w:id="2" w:author="After RAN2#129" w:date="2025-03-20T11:23:00Z">
        <w:r w:rsidRPr="006D0C02">
          <w:t>3&gt;</w:t>
        </w:r>
        <w:r w:rsidRPr="006D0C02">
          <w:tab/>
          <w:t>if the procedure is triggered due to successful completion of reconfiguration with sync</w:t>
        </w:r>
        <w:r>
          <w:t xml:space="preserve"> </w:t>
        </w:r>
        <w:r>
          <w:rPr>
            <w:rFonts w:eastAsia="SimSun"/>
          </w:rPr>
          <w:t xml:space="preserve">and if the UE was configured with </w:t>
        </w:r>
        <w:proofErr w:type="spellStart"/>
        <w:r w:rsidRPr="006734B9">
          <w:rPr>
            <w:i/>
            <w:iCs/>
          </w:rPr>
          <w:t>condExecutionCond</w:t>
        </w:r>
        <w:proofErr w:type="spellEnd"/>
        <w:r w:rsidRPr="006734B9">
          <w:rPr>
            <w:i/>
            <w:iCs/>
          </w:rPr>
          <w:t xml:space="preserve"> </w:t>
        </w:r>
        <w:r w:rsidRPr="006734B9">
          <w:t xml:space="preserve">and </w:t>
        </w:r>
        <w:proofErr w:type="spellStart"/>
        <w:r w:rsidRPr="006734B9">
          <w:rPr>
            <w:i/>
            <w:iCs/>
          </w:rPr>
          <w:t>condExecutionCondPScell</w:t>
        </w:r>
        <w:proofErr w:type="spellEnd"/>
        <w:r>
          <w:t>,</w:t>
        </w:r>
        <w:r w:rsidRPr="00034671">
          <w:t xml:space="preserve"> </w:t>
        </w:r>
        <w:r>
          <w:t xml:space="preserve">for each </w:t>
        </w:r>
        <w:proofErr w:type="spellStart"/>
        <w:r>
          <w:rPr>
            <w:i/>
          </w:rPr>
          <w:t>ChoWithCandidateSCGInfo</w:t>
        </w:r>
        <w:proofErr w:type="spellEnd"/>
        <w:r w:rsidRPr="006D0C02">
          <w:t xml:space="preserve"> </w:t>
        </w:r>
        <w:r>
          <w:t xml:space="preserve">in </w:t>
        </w:r>
        <w:proofErr w:type="spellStart"/>
        <w:r w:rsidRPr="00AE1290">
          <w:rPr>
            <w:i/>
            <w:iCs/>
          </w:rPr>
          <w:t>choWithCandidateSCGInfoList</w:t>
        </w:r>
        <w:proofErr w:type="spellEnd"/>
        <w:r>
          <w:t>:</w:t>
        </w:r>
      </w:ins>
    </w:p>
    <w:p w14:paraId="2614285E" w14:textId="77777777" w:rsidR="00CA6462" w:rsidRDefault="00CA6462" w:rsidP="00CA6462">
      <w:pPr>
        <w:pStyle w:val="B4"/>
        <w:rPr>
          <w:ins w:id="3" w:author="After RAN2#129" w:date="2025-03-20T11:23:00Z"/>
        </w:rPr>
      </w:pPr>
      <w:ins w:id="4" w:author="After RAN2#129" w:date="2025-03-20T11:23:00Z">
        <w:r>
          <w:t>4&gt;</w:t>
        </w:r>
        <w:r w:rsidRPr="00B73940">
          <w:tab/>
        </w:r>
        <w:r>
          <w:t xml:space="preserve">set </w:t>
        </w:r>
        <w:proofErr w:type="spellStart"/>
        <w:r>
          <w:rPr>
            <w:i/>
            <w:iCs/>
          </w:rPr>
          <w:t>firstFulfilledConfig</w:t>
        </w:r>
        <w:proofErr w:type="spellEnd"/>
        <w:r>
          <w:t xml:space="preserve"> to </w:t>
        </w:r>
        <w:proofErr w:type="spellStart"/>
        <w:r>
          <w:rPr>
            <w:i/>
            <w:iCs/>
          </w:rPr>
          <w:t>cho</w:t>
        </w:r>
        <w:proofErr w:type="spellEnd"/>
        <w:r>
          <w:t xml:space="preserve"> or </w:t>
        </w:r>
        <w:proofErr w:type="spellStart"/>
        <w:r>
          <w:rPr>
            <w:i/>
            <w:iCs/>
          </w:rPr>
          <w:t>cpc</w:t>
        </w:r>
        <w:proofErr w:type="spellEnd"/>
        <w:r>
          <w:t xml:space="preserve">, whichever was fulfilled first in </w:t>
        </w:r>
        <w:proofErr w:type="gramStart"/>
        <w:r>
          <w:t>time;</w:t>
        </w:r>
        <w:proofErr w:type="gramEnd"/>
      </w:ins>
    </w:p>
    <w:p w14:paraId="6E5D676D" w14:textId="77777777" w:rsidR="00CA6462" w:rsidRDefault="00CA6462" w:rsidP="00CA6462">
      <w:pPr>
        <w:pStyle w:val="B4"/>
        <w:rPr>
          <w:ins w:id="5" w:author="After RAN2#129" w:date="2025-03-20T11:23:00Z"/>
        </w:rPr>
      </w:pPr>
      <w:ins w:id="6" w:author="After RAN2#129" w:date="2025-03-20T11:23:00Z">
        <w:r>
          <w:t>4&gt;</w:t>
        </w:r>
        <w:r w:rsidRPr="00B73940">
          <w:tab/>
        </w:r>
        <w:r>
          <w:t>if all triggering conditions</w:t>
        </w:r>
        <w:r>
          <w:rPr>
            <w:i/>
            <w:iCs/>
          </w:rPr>
          <w:t xml:space="preserve"> </w:t>
        </w:r>
        <w:r>
          <w:t xml:space="preserve">of both </w:t>
        </w:r>
        <w:proofErr w:type="spellStart"/>
        <w:r>
          <w:rPr>
            <w:i/>
            <w:iCs/>
          </w:rPr>
          <w:t>condExecutionCond</w:t>
        </w:r>
        <w:proofErr w:type="spellEnd"/>
        <w:r>
          <w:t xml:space="preserve"> </w:t>
        </w:r>
        <w:r w:rsidRPr="00AE1290">
          <w:t>and</w:t>
        </w:r>
        <w:r>
          <w:t xml:space="preserve"> </w:t>
        </w:r>
        <w:proofErr w:type="spellStart"/>
        <w:r>
          <w:rPr>
            <w:i/>
            <w:iCs/>
          </w:rPr>
          <w:t>condExecutionCondPSCell</w:t>
        </w:r>
        <w:proofErr w:type="spellEnd"/>
        <w:r>
          <w:t xml:space="preserve"> are fulfilled:</w:t>
        </w:r>
      </w:ins>
    </w:p>
    <w:p w14:paraId="1055B32B" w14:textId="77777777" w:rsidR="00CA6462" w:rsidRPr="00B73940" w:rsidRDefault="00CA6462" w:rsidP="00CA6462">
      <w:pPr>
        <w:pStyle w:val="B5"/>
        <w:rPr>
          <w:ins w:id="7" w:author="After RAN2#129" w:date="2025-03-20T11:23:00Z"/>
          <w:rStyle w:val="cf01"/>
        </w:rPr>
      </w:pPr>
      <w:ins w:id="8" w:author="After RAN2#129" w:date="2025-03-20T11:23:00Z">
        <w:r>
          <w:t>5&gt;</w:t>
        </w:r>
        <w:r w:rsidRPr="00B73940">
          <w:tab/>
        </w:r>
        <w:r w:rsidRPr="00F26792">
          <w:t>set</w:t>
        </w:r>
        <w:r w:rsidRPr="00B73940">
          <w:rPr>
            <w:rStyle w:val="cf01"/>
          </w:rPr>
          <w:t xml:space="preserve"> </w:t>
        </w:r>
        <w:proofErr w:type="spellStart"/>
        <w:r w:rsidRPr="00B73940">
          <w:rPr>
            <w:rStyle w:val="cf11"/>
          </w:rPr>
          <w:t>timeBetweenFulfillment</w:t>
        </w:r>
        <w:proofErr w:type="spellEnd"/>
        <w:r w:rsidRPr="00B73940">
          <w:rPr>
            <w:rStyle w:val="cf11"/>
          </w:rPr>
          <w:t xml:space="preserve"> </w:t>
        </w:r>
        <w:r w:rsidRPr="00B73940">
          <w:rPr>
            <w:rStyle w:val="cf01"/>
          </w:rPr>
          <w:t xml:space="preserve">to the elapsed time between the </w:t>
        </w:r>
        <w:proofErr w:type="spellStart"/>
        <w:r w:rsidRPr="00B73940">
          <w:rPr>
            <w:rStyle w:val="cf01"/>
          </w:rPr>
          <w:t>fulfillments</w:t>
        </w:r>
        <w:proofErr w:type="spellEnd"/>
        <w:r w:rsidRPr="00B73940">
          <w:rPr>
            <w:rStyle w:val="cf01"/>
          </w:rPr>
          <w:t xml:space="preserve"> of the last triggering events of the two execution </w:t>
        </w:r>
        <w:proofErr w:type="gramStart"/>
        <w:r w:rsidRPr="00B73940">
          <w:rPr>
            <w:rStyle w:val="cf01"/>
          </w:rPr>
          <w:t>conditions;</w:t>
        </w:r>
        <w:proofErr w:type="gramEnd"/>
      </w:ins>
    </w:p>
    <w:p w14:paraId="42C721C2" w14:textId="77777777" w:rsidR="00CA6462" w:rsidRDefault="00CA6462" w:rsidP="00CA6462">
      <w:pPr>
        <w:pStyle w:val="B4"/>
        <w:rPr>
          <w:ins w:id="9" w:author="After RAN2#129" w:date="2025-03-20T11:23:00Z"/>
        </w:rPr>
      </w:pPr>
      <w:ins w:id="10" w:author="After RAN2#129" w:date="2025-03-20T11:23:00Z">
        <w:r>
          <w:t>4&gt;</w:t>
        </w:r>
        <w:r w:rsidRPr="00B73940">
          <w:tab/>
        </w:r>
        <w:r>
          <w:t>else if all triggering conditions</w:t>
        </w:r>
        <w:r>
          <w:rPr>
            <w:i/>
            <w:iCs/>
          </w:rPr>
          <w:t xml:space="preserve"> </w:t>
        </w:r>
        <w:r>
          <w:t xml:space="preserve">of one of the </w:t>
        </w:r>
        <w:proofErr w:type="spellStart"/>
        <w:r>
          <w:rPr>
            <w:i/>
            <w:iCs/>
          </w:rPr>
          <w:t>condExecutionCond</w:t>
        </w:r>
        <w:proofErr w:type="spellEnd"/>
        <w:r>
          <w:t xml:space="preserve"> or </w:t>
        </w:r>
        <w:proofErr w:type="spellStart"/>
        <w:r>
          <w:rPr>
            <w:i/>
            <w:iCs/>
          </w:rPr>
          <w:t>condExecutionCondPSCell</w:t>
        </w:r>
        <w:proofErr w:type="spellEnd"/>
        <w:r>
          <w:t xml:space="preserve"> are fulfilled:</w:t>
        </w:r>
      </w:ins>
    </w:p>
    <w:p w14:paraId="6C66DE99" w14:textId="77777777" w:rsidR="00CA6462" w:rsidRPr="0090165D" w:rsidRDefault="00CA6462" w:rsidP="00CA6462">
      <w:pPr>
        <w:pStyle w:val="B5"/>
        <w:rPr>
          <w:ins w:id="11" w:author="After RAN2#129" w:date="2025-03-20T11:23:00Z"/>
          <w:rStyle w:val="cf01"/>
        </w:rPr>
      </w:pPr>
      <w:ins w:id="12" w:author="After RAN2#129" w:date="2025-03-20T11:23:00Z">
        <w:r>
          <w:t>5&gt;</w:t>
        </w:r>
        <w:r w:rsidRPr="00B73940">
          <w:tab/>
        </w:r>
        <w:r>
          <w:t xml:space="preserve">set </w:t>
        </w:r>
        <w:proofErr w:type="spellStart"/>
        <w:r>
          <w:rPr>
            <w:i/>
            <w:iCs/>
          </w:rPr>
          <w:t>timeBetweenLastFulfillmentAndEvent</w:t>
        </w:r>
        <w:proofErr w:type="spellEnd"/>
        <w:r>
          <w:rPr>
            <w:i/>
            <w:iCs/>
          </w:rPr>
          <w:t xml:space="preserve"> </w:t>
        </w:r>
        <w:r>
          <w:t>to the elapsed time between the point in time of fulfilling the l</w:t>
        </w:r>
        <w:r w:rsidRPr="00B73940">
          <w:rPr>
            <w:rStyle w:val="cf01"/>
          </w:rPr>
          <w:t xml:space="preserve">ast triggering event of the fulfilled execution condition </w:t>
        </w:r>
        <w:r>
          <w:t xml:space="preserve">and handover </w:t>
        </w:r>
        <w:proofErr w:type="gramStart"/>
        <w:r>
          <w:t>execution;</w:t>
        </w:r>
        <w:proofErr w:type="gramEnd"/>
      </w:ins>
    </w:p>
    <w:p w14:paraId="41768C97" w14:textId="77777777" w:rsidR="00CA6462" w:rsidRDefault="00CA6462" w:rsidP="00CA6462">
      <w:pPr>
        <w:pStyle w:val="B4"/>
        <w:rPr>
          <w:ins w:id="13" w:author="After RAN2#129" w:date="2025-03-20T11:23:00Z"/>
        </w:rPr>
      </w:pPr>
      <w:ins w:id="14" w:author="After RAN2#129" w:date="2025-03-20T11:23:00Z">
        <w:r>
          <w:t>4&gt;</w:t>
        </w:r>
        <w:r w:rsidRPr="00B73940">
          <w:tab/>
        </w:r>
        <w:r w:rsidRPr="002F4514">
          <w:t xml:space="preserve">include the global cell identity and tracking area code, if available, and otherwise the physical cell identity and carrier frequency of </w:t>
        </w:r>
        <w:r>
          <w:t>the</w:t>
        </w:r>
        <w:r w:rsidRPr="002F4514">
          <w:t xml:space="preserve"> </w:t>
        </w:r>
        <w:r w:rsidRPr="00B73940">
          <w:t>candidate PCell and candidate</w:t>
        </w:r>
        <w:r w:rsidRPr="002F4514">
          <w:t xml:space="preserve"> </w:t>
        </w:r>
        <w:proofErr w:type="gramStart"/>
        <w:r w:rsidRPr="002F4514">
          <w:t>PSCell;</w:t>
        </w:r>
        <w:proofErr w:type="gramEnd"/>
      </w:ins>
    </w:p>
    <w:p w14:paraId="7BFC642E" w14:textId="77777777" w:rsidR="00CA6462" w:rsidRPr="00737966" w:rsidRDefault="00CA6462" w:rsidP="00CA6462">
      <w:pPr>
        <w:pStyle w:val="B4"/>
        <w:rPr>
          <w:rFonts w:eastAsia="SimSun"/>
        </w:rPr>
      </w:pPr>
      <w:ins w:id="15" w:author="After RAN2#129" w:date="2025-03-20T11:23:00Z">
        <w:r>
          <w:t>4&gt;</w:t>
        </w:r>
        <w:r w:rsidRPr="00B73940">
          <w:tab/>
        </w:r>
        <w:r>
          <w:t xml:space="preserve">include the available measurement quantities (SS/PBCH block or CSI-RS) in the </w:t>
        </w:r>
        <w:proofErr w:type="spellStart"/>
        <w:proofErr w:type="gramStart"/>
        <w:r>
          <w:rPr>
            <w:i/>
          </w:rPr>
          <w:t>MeasResults</w:t>
        </w:r>
        <w:proofErr w:type="spellEnd"/>
        <w:r>
          <w:t>;</w:t>
        </w:r>
        <w:proofErr w:type="gramEnd"/>
        <w:r>
          <w:t xml:space="preserve"> </w:t>
        </w:r>
      </w:ins>
    </w:p>
    <w:p w14:paraId="4E0A1871" w14:textId="38BB1EAA" w:rsidR="003D0F19" w:rsidRDefault="003D0F19" w:rsidP="003D0F19">
      <w:pPr>
        <w:rPr>
          <w:lang w:val="en-US"/>
        </w:rPr>
      </w:pPr>
      <w:r>
        <w:rPr>
          <w:lang w:val="en-US"/>
        </w:rPr>
        <w:t>But i</w:t>
      </w:r>
      <w:r w:rsidRPr="009C1250">
        <w:rPr>
          <w:lang w:val="en-US"/>
        </w:rPr>
        <w:t>n the case of CHO with candidate SCGs execution, both handover</w:t>
      </w:r>
      <w:r>
        <w:rPr>
          <w:lang w:val="en-US"/>
        </w:rPr>
        <w:t>s</w:t>
      </w:r>
      <w:r w:rsidRPr="009C1250">
        <w:rPr>
          <w:lang w:val="en-US"/>
        </w:rPr>
        <w:t xml:space="preserve"> on the P</w:t>
      </w:r>
      <w:r>
        <w:rPr>
          <w:lang w:val="en-US"/>
        </w:rPr>
        <w:t>C</w:t>
      </w:r>
      <w:r w:rsidRPr="009C1250">
        <w:rPr>
          <w:lang w:val="en-US"/>
        </w:rPr>
        <w:t>ell and PS</w:t>
      </w:r>
      <w:r>
        <w:rPr>
          <w:lang w:val="en-US"/>
        </w:rPr>
        <w:t>C</w:t>
      </w:r>
      <w:r w:rsidRPr="009C1250">
        <w:rPr>
          <w:lang w:val="en-US"/>
        </w:rPr>
        <w:t xml:space="preserve">ell </w:t>
      </w:r>
      <w:r>
        <w:rPr>
          <w:lang w:val="en-US"/>
        </w:rPr>
        <w:t>are</w:t>
      </w:r>
      <w:r w:rsidRPr="009C1250">
        <w:rPr>
          <w:lang w:val="en-US"/>
        </w:rPr>
        <w:t xml:space="preserve"> executed, which means near failure can occur on both links</w:t>
      </w:r>
      <w:r>
        <w:rPr>
          <w:lang w:val="en-US"/>
        </w:rPr>
        <w:t xml:space="preserve">. While we do agree that the primary link </w:t>
      </w:r>
      <w:r w:rsidRPr="0F7EE4F6">
        <w:rPr>
          <w:lang w:val="en-US"/>
        </w:rPr>
        <w:t>is</w:t>
      </w:r>
      <w:r>
        <w:rPr>
          <w:lang w:val="en-US"/>
        </w:rPr>
        <w:t xml:space="preserve"> more important in terms of connectivity retention, we believe that to truly optimize this feature, near failures on the secondary link need to also be logged. </w:t>
      </w:r>
    </w:p>
    <w:p w14:paraId="74589604" w14:textId="0B28062B" w:rsidR="003D0F19" w:rsidRDefault="003D0F19" w:rsidP="003D0F19">
      <w:pPr>
        <w:rPr>
          <w:b/>
          <w:bCs/>
          <w:lang w:val="en-US"/>
        </w:rPr>
      </w:pPr>
      <w:r w:rsidRPr="003F052C">
        <w:rPr>
          <w:b/>
          <w:bCs/>
          <w:lang w:val="en-US"/>
        </w:rPr>
        <w:t xml:space="preserve">Proposal </w:t>
      </w:r>
      <w:r w:rsidR="0022701C">
        <w:rPr>
          <w:b/>
          <w:bCs/>
          <w:lang w:val="en-US"/>
        </w:rPr>
        <w:t>6</w:t>
      </w:r>
      <w:r w:rsidRPr="003F052C">
        <w:rPr>
          <w:b/>
          <w:bCs/>
          <w:lang w:val="en-US"/>
        </w:rPr>
        <w:t>: RAN2 to agree to also log near failure information for the secondary link in case of CHO with candidate SCG.</w:t>
      </w:r>
    </w:p>
    <w:p w14:paraId="05801809" w14:textId="28AF35D8" w:rsidR="003D0F19" w:rsidRDefault="003D0F19" w:rsidP="003D0F19">
      <w:pPr>
        <w:rPr>
          <w:lang w:val="en-US"/>
        </w:rPr>
      </w:pPr>
      <w:r>
        <w:rPr>
          <w:lang w:val="en-US"/>
        </w:rPr>
        <w:t xml:space="preserve">So far RAN2 has not discussed or decided on any enhancements for SPR to capture near failure events on the secondary link. </w:t>
      </w:r>
      <w:proofErr w:type="gramStart"/>
      <w:r>
        <w:rPr>
          <w:lang w:val="en-US"/>
        </w:rPr>
        <w:t>The majority of</w:t>
      </w:r>
      <w:proofErr w:type="gramEnd"/>
      <w:r>
        <w:rPr>
          <w:lang w:val="en-US"/>
        </w:rPr>
        <w:t xml:space="preserve"> the companies seem to agree that SPR should be used in case of CHO with candidate SCG. Moreover, current specification text still allows for SPR to the logged based on legacy triggers (T310/T304/ T312) and containing legacy information which does not cover CHO with candidate SCGs. This means that SPR may be generated in the case of CHO with candidate SCG but will be useless to the network. </w:t>
      </w:r>
    </w:p>
    <w:p w14:paraId="1E26B90F" w14:textId="7221D320" w:rsidR="003D0F19" w:rsidRDefault="003D0F19" w:rsidP="003D0F19">
      <w:pPr>
        <w:rPr>
          <w:b/>
          <w:bCs/>
          <w:lang w:val="en-US"/>
        </w:rPr>
      </w:pPr>
      <w:r w:rsidRPr="003F052C">
        <w:rPr>
          <w:b/>
          <w:bCs/>
          <w:lang w:val="en-US"/>
        </w:rPr>
        <w:t xml:space="preserve">Proposal </w:t>
      </w:r>
      <w:r w:rsidR="0022701C">
        <w:rPr>
          <w:b/>
          <w:bCs/>
          <w:lang w:val="en-US"/>
        </w:rPr>
        <w:t>7</w:t>
      </w:r>
      <w:r w:rsidRPr="003F052C">
        <w:rPr>
          <w:b/>
          <w:bCs/>
          <w:lang w:val="en-US"/>
        </w:rPr>
        <w:t xml:space="preserve">: RAN2 to agree to </w:t>
      </w:r>
      <w:r w:rsidRPr="3A6A8DC0">
        <w:rPr>
          <w:b/>
          <w:bCs/>
          <w:lang w:val="en-US"/>
        </w:rPr>
        <w:t>extend</w:t>
      </w:r>
      <w:r w:rsidRPr="003F052C">
        <w:rPr>
          <w:b/>
          <w:bCs/>
          <w:lang w:val="en-US"/>
        </w:rPr>
        <w:t xml:space="preserve"> SPR with the same information agreed for SHR</w:t>
      </w:r>
      <w:r>
        <w:rPr>
          <w:b/>
          <w:bCs/>
          <w:lang w:val="en-US"/>
        </w:rPr>
        <w:t xml:space="preserve"> for CHO with candidate SCGs</w:t>
      </w:r>
      <w:r w:rsidRPr="003F052C">
        <w:rPr>
          <w:b/>
          <w:bCs/>
          <w:lang w:val="en-US"/>
        </w:rPr>
        <w:t>.</w:t>
      </w:r>
    </w:p>
    <w:p w14:paraId="4E96393C" w14:textId="77777777" w:rsidR="003D0F19" w:rsidRDefault="003D0F19" w:rsidP="003D0F19">
      <w:pPr>
        <w:rPr>
          <w:lang w:val="en-US"/>
        </w:rPr>
      </w:pPr>
      <w:r w:rsidRPr="00E03CB8">
        <w:rPr>
          <w:lang w:val="en-US"/>
        </w:rPr>
        <w:t xml:space="preserve">In the case that both SHR and SPR are generated for the same CHO with candidate SCG, correlation of the two reports is need as they are both pointing to the same execution and </w:t>
      </w:r>
      <w:r>
        <w:rPr>
          <w:lang w:val="en-US"/>
        </w:rPr>
        <w:t>in this way, the maximum information is gathered and can be used by the network for optimization actions.</w:t>
      </w:r>
      <w:r w:rsidRPr="3A6A8DC0">
        <w:rPr>
          <w:lang w:val="en-US"/>
        </w:rPr>
        <w:t xml:space="preserve"> Such correlation may be easiest achieved by including a coexistence flag in each report pointing to the existence of the other report.</w:t>
      </w:r>
    </w:p>
    <w:p w14:paraId="741E82E4" w14:textId="1415C3A1" w:rsidR="003D0F19" w:rsidRDefault="003D0F19" w:rsidP="003D0F19">
      <w:pPr>
        <w:rPr>
          <w:b/>
          <w:bCs/>
          <w:lang w:val="en-US"/>
        </w:rPr>
      </w:pPr>
      <w:r w:rsidRPr="00E03CB8">
        <w:rPr>
          <w:b/>
          <w:bCs/>
          <w:lang w:val="en-US"/>
        </w:rPr>
        <w:t xml:space="preserve">Proposal </w:t>
      </w:r>
      <w:r w:rsidR="0022701C">
        <w:rPr>
          <w:b/>
          <w:bCs/>
          <w:lang w:val="en-US"/>
        </w:rPr>
        <w:t>8</w:t>
      </w:r>
      <w:r w:rsidRPr="00E03CB8">
        <w:rPr>
          <w:b/>
          <w:bCs/>
          <w:lang w:val="en-US"/>
        </w:rPr>
        <w:t>: RAN2 to discuss and decide on a correlation mechanism for SHR and SPR generated for the same CHO with candidate SCG execution</w:t>
      </w:r>
      <w:r w:rsidRPr="3A6A8DC0">
        <w:rPr>
          <w:b/>
          <w:bCs/>
          <w:lang w:val="en-US"/>
        </w:rPr>
        <w:t>, for example by introducing a coexistence flag in each report</w:t>
      </w:r>
      <w:r w:rsidRPr="00E03CB8">
        <w:rPr>
          <w:b/>
          <w:bCs/>
          <w:lang w:val="en-US"/>
        </w:rPr>
        <w:t xml:space="preserve">. </w:t>
      </w:r>
    </w:p>
    <w:p w14:paraId="51906BB3" w14:textId="77777777" w:rsidR="003D0F19" w:rsidRDefault="003D0F19" w:rsidP="003D0F19">
      <w:pPr>
        <w:spacing w:line="259" w:lineRule="auto"/>
        <w:rPr>
          <w:lang w:val="en-US"/>
        </w:rPr>
      </w:pPr>
      <w:r w:rsidRPr="009E41B7">
        <w:rPr>
          <w:lang w:val="en-US"/>
        </w:rPr>
        <w:t xml:space="preserve">Furthermore, </w:t>
      </w:r>
      <w:proofErr w:type="gramStart"/>
      <w:r w:rsidRPr="009E41B7">
        <w:rPr>
          <w:lang w:val="en-US"/>
        </w:rPr>
        <w:t>in order to</w:t>
      </w:r>
      <w:proofErr w:type="gramEnd"/>
      <w:r w:rsidRPr="009E41B7">
        <w:rPr>
          <w:lang w:val="en-US"/>
        </w:rPr>
        <w:t xml:space="preserve"> decide on corrective actions, the </w:t>
      </w:r>
      <w:r w:rsidRPr="3A6A8DC0">
        <w:rPr>
          <w:lang w:val="en-US"/>
        </w:rPr>
        <w:t>network</w:t>
      </w:r>
      <w:r w:rsidRPr="009E41B7">
        <w:rPr>
          <w:lang w:val="en-US"/>
        </w:rPr>
        <w:t xml:space="preserve"> needs to identify the cell pairs that underperformed. Currently the SON</w:t>
      </w:r>
      <w:r w:rsidRPr="3A6A8DC0">
        <w:rPr>
          <w:lang w:val="en-US"/>
        </w:rPr>
        <w:t xml:space="preserve"> </w:t>
      </w:r>
      <w:r w:rsidRPr="009E41B7">
        <w:rPr>
          <w:lang w:val="en-US"/>
        </w:rPr>
        <w:t xml:space="preserve">reports </w:t>
      </w:r>
      <w:r w:rsidRPr="3A6A8DC0">
        <w:rPr>
          <w:lang w:val="en-US"/>
        </w:rPr>
        <w:t xml:space="preserve">include information on all the configured cell pairs but no clear indication on the target pair selected by the UE in case multiple pairs fulfilled both execution conditions. As of now, SHR includes Source and Target PCell IDs and Source PSCell ID and SPR contains the (source) PCell ID and the source and target </w:t>
      </w:r>
      <w:proofErr w:type="spellStart"/>
      <w:r w:rsidRPr="3A6A8DC0">
        <w:rPr>
          <w:lang w:val="en-US"/>
        </w:rPr>
        <w:t>PScell</w:t>
      </w:r>
      <w:proofErr w:type="spellEnd"/>
      <w:r w:rsidRPr="3A6A8DC0">
        <w:rPr>
          <w:lang w:val="en-US"/>
        </w:rPr>
        <w:t xml:space="preserve"> ID. Therefor in the case of CHO with candidate SCG, we propose adding Target </w:t>
      </w:r>
      <w:proofErr w:type="spellStart"/>
      <w:r w:rsidRPr="3A6A8DC0">
        <w:rPr>
          <w:lang w:val="en-US"/>
        </w:rPr>
        <w:t>PScell</w:t>
      </w:r>
      <w:proofErr w:type="spellEnd"/>
      <w:r w:rsidRPr="3A6A8DC0">
        <w:rPr>
          <w:lang w:val="en-US"/>
        </w:rPr>
        <w:t xml:space="preserve"> ID in SHR and Target PCell ID in SPR </w:t>
      </w:r>
      <w:proofErr w:type="gramStart"/>
      <w:r w:rsidRPr="3A6A8DC0">
        <w:rPr>
          <w:lang w:val="en-US"/>
        </w:rPr>
        <w:t>in order to</w:t>
      </w:r>
      <w:proofErr w:type="gramEnd"/>
      <w:r w:rsidRPr="3A6A8DC0">
        <w:rPr>
          <w:lang w:val="en-US"/>
        </w:rPr>
        <w:t xml:space="preserve"> identify the cell pairs relating to the execution.</w:t>
      </w:r>
    </w:p>
    <w:p w14:paraId="2C808A12" w14:textId="5E400669" w:rsidR="003D0F19" w:rsidRPr="0022701C" w:rsidRDefault="003D0F19" w:rsidP="003D0F19">
      <w:pPr>
        <w:spacing w:line="259" w:lineRule="auto"/>
        <w:rPr>
          <w:b/>
          <w:bCs/>
          <w:lang w:val="en-US"/>
        </w:rPr>
      </w:pPr>
      <w:r w:rsidRPr="0022701C">
        <w:rPr>
          <w:b/>
          <w:bCs/>
          <w:lang w:val="en-US"/>
        </w:rPr>
        <w:t xml:space="preserve">Proposal </w:t>
      </w:r>
      <w:r w:rsidR="0022701C">
        <w:rPr>
          <w:b/>
          <w:bCs/>
          <w:lang w:val="en-US"/>
        </w:rPr>
        <w:t>9</w:t>
      </w:r>
      <w:r w:rsidRPr="0022701C">
        <w:rPr>
          <w:b/>
          <w:bCs/>
          <w:lang w:val="en-US"/>
        </w:rPr>
        <w:t xml:space="preserve">: RAN2 to agree on adding Target </w:t>
      </w:r>
      <w:proofErr w:type="spellStart"/>
      <w:r w:rsidRPr="0022701C">
        <w:rPr>
          <w:b/>
          <w:bCs/>
          <w:lang w:val="en-US"/>
        </w:rPr>
        <w:t>Pscell</w:t>
      </w:r>
      <w:proofErr w:type="spellEnd"/>
      <w:r w:rsidRPr="0022701C">
        <w:rPr>
          <w:b/>
          <w:bCs/>
          <w:lang w:val="en-US"/>
        </w:rPr>
        <w:t xml:space="preserve"> ID in SHR and Target </w:t>
      </w:r>
      <w:proofErr w:type="spellStart"/>
      <w:r w:rsidRPr="0022701C">
        <w:rPr>
          <w:b/>
          <w:bCs/>
          <w:lang w:val="en-US"/>
        </w:rPr>
        <w:t>Pcell</w:t>
      </w:r>
      <w:proofErr w:type="spellEnd"/>
      <w:r w:rsidRPr="0022701C">
        <w:rPr>
          <w:b/>
          <w:bCs/>
          <w:lang w:val="en-US"/>
        </w:rPr>
        <w:t xml:space="preserve"> ID in SPR to identify the cell pairs linked to an execution of CHO with candidate SCG.</w:t>
      </w:r>
    </w:p>
    <w:p w14:paraId="5A3D986C" w14:textId="77777777" w:rsidR="003D0F19" w:rsidRDefault="003D0F19" w:rsidP="003D0F19">
      <w:pPr>
        <w:rPr>
          <w:lang w:val="en-US"/>
        </w:rPr>
      </w:pPr>
      <w:r w:rsidRPr="00F16370">
        <w:rPr>
          <w:lang w:val="en-US"/>
        </w:rPr>
        <w:t>Another interesting aspect in case of SHR/SPR triggering based on T310</w:t>
      </w:r>
      <w:r>
        <w:rPr>
          <w:lang w:val="en-US"/>
        </w:rPr>
        <w:t xml:space="preserve"> would be knowing at which point T310 was started in relation to the two execution conditions’ </w:t>
      </w:r>
      <w:proofErr w:type="gramStart"/>
      <w:r>
        <w:rPr>
          <w:lang w:val="en-US"/>
        </w:rPr>
        <w:t>fulfillment</w:t>
      </w:r>
      <w:proofErr w:type="gramEnd"/>
      <w:r>
        <w:rPr>
          <w:lang w:val="en-US"/>
        </w:rPr>
        <w:t>. For example, if T310 on either link was started after the fulfillment of one execution condition but before fulfilment of the second execution condition, this information could more clearly point to the root cause of the near failure, e.g. the second fulfilled condition needs to be updated.</w:t>
      </w:r>
    </w:p>
    <w:p w14:paraId="080D56CE" w14:textId="73CE2BAB" w:rsidR="003D0F19" w:rsidRPr="00F16370" w:rsidRDefault="003D0F19" w:rsidP="003D0F19">
      <w:pPr>
        <w:rPr>
          <w:lang w:val="en-US"/>
        </w:rPr>
      </w:pPr>
      <w:r w:rsidRPr="003970DB">
        <w:rPr>
          <w:b/>
          <w:bCs/>
          <w:lang w:val="en-US"/>
        </w:rPr>
        <w:t xml:space="preserve">Proposal </w:t>
      </w:r>
      <w:r w:rsidR="0022701C">
        <w:rPr>
          <w:b/>
          <w:bCs/>
          <w:lang w:val="en-US"/>
        </w:rPr>
        <w:t>10</w:t>
      </w:r>
      <w:r w:rsidRPr="003970DB">
        <w:rPr>
          <w:b/>
          <w:bCs/>
          <w:lang w:val="en-US"/>
        </w:rPr>
        <w:t>:</w:t>
      </w:r>
      <w:r>
        <w:rPr>
          <w:lang w:val="en-US"/>
        </w:rPr>
        <w:t xml:space="preserve"> </w:t>
      </w:r>
      <w:r w:rsidRPr="003970DB">
        <w:rPr>
          <w:b/>
          <w:bCs/>
        </w:rPr>
        <w:t xml:space="preserve">RAN2 to </w:t>
      </w:r>
      <w:r w:rsidRPr="3A6A8DC0">
        <w:rPr>
          <w:b/>
          <w:bCs/>
        </w:rPr>
        <w:t xml:space="preserve">agree that there is a need to distinguish if </w:t>
      </w:r>
      <w:r w:rsidRPr="003970DB">
        <w:rPr>
          <w:b/>
          <w:bCs/>
        </w:rPr>
        <w:t>the T310 started before or after fulfilment of the first execution conditions for CHO with Candidate SCG(s). </w:t>
      </w:r>
    </w:p>
    <w:p w14:paraId="69B7B8E6" w14:textId="07B8EC8B" w:rsidR="009339CB" w:rsidRPr="006E13D1" w:rsidRDefault="1F8F6F02" w:rsidP="00AB3269">
      <w:pPr>
        <w:pStyle w:val="Heading1"/>
      </w:pPr>
      <w:r>
        <w:t>4</w:t>
      </w:r>
      <w:r w:rsidR="005A13AB">
        <w:tab/>
      </w:r>
      <w:r w:rsidR="009339CB">
        <w:t>Conclusion</w:t>
      </w:r>
    </w:p>
    <w:p w14:paraId="13D0B59A" w14:textId="46791980" w:rsidR="00B957AF" w:rsidRDefault="002E12EE" w:rsidP="002E12EE">
      <w:r>
        <w:t>This document has made the following observation and proposals</w:t>
      </w:r>
      <w:r w:rsidR="00987654">
        <w:t xml:space="preserve"> for TA optimization</w:t>
      </w:r>
      <w:r>
        <w:t>:</w:t>
      </w:r>
    </w:p>
    <w:p w14:paraId="09BEB9E4" w14:textId="77777777" w:rsidR="0022701C" w:rsidRDefault="0022701C" w:rsidP="0022701C">
      <w:pPr>
        <w:rPr>
          <w:rStyle w:val="normaltextrun"/>
        </w:rPr>
      </w:pPr>
      <w:r w:rsidRPr="1FBA7A81">
        <w:rPr>
          <w:rStyle w:val="normaltextrun"/>
          <w:b/>
          <w:bCs/>
        </w:rPr>
        <w:t xml:space="preserve">Observation 1: Timely and correct early TA acquisition is a crucial part of LTM to guarantee the benefits of LTM, namely a RACH-less cell </w:t>
      </w:r>
      <w:proofErr w:type="gramStart"/>
      <w:r w:rsidRPr="1FBA7A81">
        <w:rPr>
          <w:rStyle w:val="normaltextrun"/>
          <w:b/>
          <w:bCs/>
        </w:rPr>
        <w:t>switch</w:t>
      </w:r>
      <w:proofErr w:type="gramEnd"/>
      <w:r w:rsidRPr="1FBA7A81">
        <w:rPr>
          <w:rStyle w:val="normaltextrun"/>
          <w:b/>
          <w:bCs/>
        </w:rPr>
        <w:t xml:space="preserve"> for minimum handover interruption time.</w:t>
      </w:r>
    </w:p>
    <w:p w14:paraId="6EFF76A2" w14:textId="77777777" w:rsidR="0022701C" w:rsidRDefault="0022701C" w:rsidP="0022701C">
      <w:pPr>
        <w:rPr>
          <w:rStyle w:val="normaltextrun"/>
        </w:rPr>
      </w:pPr>
      <w:r w:rsidRPr="1FBA7A81">
        <w:rPr>
          <w:rStyle w:val="normaltextrun"/>
          <w:b/>
          <w:bCs/>
        </w:rPr>
        <w:t xml:space="preserve">Proposal 1: </w:t>
      </w:r>
      <w:r>
        <w:rPr>
          <w:rStyle w:val="normaltextrun"/>
          <w:b/>
          <w:bCs/>
        </w:rPr>
        <w:t>L</w:t>
      </w:r>
      <w:r w:rsidRPr="1FBA7A81">
        <w:rPr>
          <w:rStyle w:val="normaltextrun"/>
          <w:b/>
          <w:bCs/>
        </w:rPr>
        <w:t xml:space="preserve">og additional information regarding TAs that were unnecessarily acquisitioned. </w:t>
      </w:r>
    </w:p>
    <w:p w14:paraId="484BB90F" w14:textId="77777777" w:rsidR="0022701C" w:rsidRDefault="0022701C" w:rsidP="0022701C">
      <w:pPr>
        <w:rPr>
          <w:b/>
          <w:bCs/>
          <w:color w:val="000000" w:themeColor="text1"/>
          <w:sz w:val="19"/>
          <w:szCs w:val="19"/>
        </w:rPr>
      </w:pPr>
      <w:r w:rsidRPr="1656320A">
        <w:rPr>
          <w:b/>
          <w:bCs/>
          <w:color w:val="000000" w:themeColor="text1"/>
          <w:sz w:val="19"/>
          <w:szCs w:val="19"/>
        </w:rPr>
        <w:t xml:space="preserve">Proposal 2: RAN2 to discuss adding the following information into RLF report: TA difference between TA provided by network in Cell Switch Command for which the RACH-less LTM failed, and TA received in RAR for recovery/re-establishment. </w:t>
      </w:r>
    </w:p>
    <w:p w14:paraId="61E580F0" w14:textId="7F288EA2" w:rsidR="0022701C" w:rsidRPr="0040241D" w:rsidRDefault="0022701C" w:rsidP="0022701C">
      <w:pPr>
        <w:rPr>
          <w:b/>
          <w:bCs/>
          <w:color w:val="000000" w:themeColor="text1"/>
          <w:sz w:val="19"/>
          <w:szCs w:val="19"/>
        </w:rPr>
      </w:pPr>
      <w:r w:rsidRPr="0040241D">
        <w:rPr>
          <w:b/>
          <w:bCs/>
          <w:color w:val="000000" w:themeColor="text1"/>
        </w:rPr>
        <w:t xml:space="preserve">Proposal 3: RAN2 to discuss signalling </w:t>
      </w:r>
      <w:r>
        <w:rPr>
          <w:b/>
          <w:bCs/>
          <w:color w:val="000000" w:themeColor="text1"/>
        </w:rPr>
        <w:t xml:space="preserve">that </w:t>
      </w:r>
      <w:r w:rsidRPr="005D4E29">
        <w:rPr>
          <w:b/>
          <w:bCs/>
          <w:color w:val="000000" w:themeColor="text1"/>
        </w:rPr>
        <w:t xml:space="preserve">the UE indicates </w:t>
      </w:r>
      <w:r>
        <w:rPr>
          <w:b/>
          <w:bCs/>
          <w:color w:val="000000" w:themeColor="text1"/>
        </w:rPr>
        <w:t>t</w:t>
      </w:r>
      <w:r w:rsidRPr="005D4E29">
        <w:rPr>
          <w:b/>
          <w:bCs/>
          <w:color w:val="000000" w:themeColor="text1"/>
        </w:rPr>
        <w:t>hat the use of the UE measurement-based TA is preferred</w:t>
      </w:r>
      <w:r w:rsidRPr="0040241D">
        <w:rPr>
          <w:b/>
          <w:bCs/>
          <w:color w:val="000000" w:themeColor="text1"/>
          <w:sz w:val="19"/>
          <w:szCs w:val="19"/>
        </w:rPr>
        <w:t>.</w:t>
      </w:r>
    </w:p>
    <w:p w14:paraId="5B03AE80" w14:textId="77777777" w:rsidR="003D0F19" w:rsidRDefault="003D0F19" w:rsidP="00987654"/>
    <w:p w14:paraId="1B8D37BC" w14:textId="19DEA0E1" w:rsidR="00987654" w:rsidRDefault="00987654" w:rsidP="00987654">
      <w:r>
        <w:t>This document has made the following observation and proposals for SHR enhancement</w:t>
      </w:r>
      <w:r w:rsidR="0022701C">
        <w:t xml:space="preserve"> for LTM</w:t>
      </w:r>
      <w:r>
        <w:t>:</w:t>
      </w:r>
    </w:p>
    <w:p w14:paraId="16F28A4C" w14:textId="77777777" w:rsidR="0022701C" w:rsidRDefault="0022701C" w:rsidP="0022701C">
      <w:pPr>
        <w:rPr>
          <w:rStyle w:val="normaltextrun"/>
        </w:rPr>
      </w:pPr>
      <w:r w:rsidRPr="1656320A">
        <w:rPr>
          <w:rStyle w:val="normaltextrun"/>
          <w:b/>
          <w:bCs/>
        </w:rPr>
        <w:t>Proposal 4</w:t>
      </w:r>
      <w:r w:rsidRPr="1656320A">
        <w:rPr>
          <w:rStyle w:val="normaltextrun"/>
          <w:b/>
          <w:bCs/>
          <w:lang w:val="en-US"/>
        </w:rPr>
        <w:t>:</w:t>
      </w:r>
      <w:r w:rsidRPr="1656320A">
        <w:rPr>
          <w:rStyle w:val="normaltextrun"/>
          <w:b/>
          <w:bCs/>
        </w:rPr>
        <w:t xml:space="preserve"> RAN2 to enhance SHR with new information and triggering criteria that allow the network to identify unnecessary LTM configurations. </w:t>
      </w:r>
    </w:p>
    <w:p w14:paraId="12903B63" w14:textId="77777777" w:rsidR="0022701C" w:rsidRDefault="0022701C" w:rsidP="0022701C">
      <w:pPr>
        <w:rPr>
          <w:color w:val="000000" w:themeColor="text1"/>
        </w:rPr>
      </w:pPr>
      <w:r w:rsidRPr="1FBA7A81">
        <w:rPr>
          <w:rStyle w:val="normaltextrun"/>
          <w:b/>
          <w:bCs/>
          <w:color w:val="000000" w:themeColor="text1"/>
        </w:rPr>
        <w:t>Observation 2: The ACK for first UL transmission taking longer than expected during an LTM HO represents an undesired behaviour.</w:t>
      </w:r>
    </w:p>
    <w:p w14:paraId="4243119E" w14:textId="77777777" w:rsidR="0022701C" w:rsidRDefault="0022701C" w:rsidP="0022701C">
      <w:pPr>
        <w:rPr>
          <w:b/>
          <w:bCs/>
        </w:rPr>
      </w:pPr>
      <w:r w:rsidRPr="1656320A">
        <w:rPr>
          <w:rStyle w:val="normaltextrun"/>
          <w:b/>
          <w:bCs/>
          <w:color w:val="000000" w:themeColor="text1"/>
        </w:rPr>
        <w:t xml:space="preserve">Proposal 5: RAN2 to define a </w:t>
      </w:r>
      <w:r w:rsidRPr="1656320A">
        <w:rPr>
          <w:b/>
          <w:bCs/>
          <w:color w:val="000000" w:themeColor="text1"/>
        </w:rPr>
        <w:t>threshold related to the number of RLC retransmissions of the first UL transmission in RLC AM for RACH-less LTM as a new SHR trigger</w:t>
      </w:r>
      <w:r w:rsidRPr="1656320A">
        <w:rPr>
          <w:b/>
          <w:bCs/>
          <w:color w:val="000000" w:themeColor="text1"/>
          <w:sz w:val="19"/>
          <w:szCs w:val="19"/>
        </w:rPr>
        <w:t>.</w:t>
      </w:r>
    </w:p>
    <w:p w14:paraId="373216AC" w14:textId="77777777" w:rsidR="003D0F19" w:rsidRDefault="003D0F19" w:rsidP="003D0F19"/>
    <w:p w14:paraId="4556BF0B" w14:textId="449903FC" w:rsidR="003D0F19" w:rsidRDefault="003D0F19" w:rsidP="003D0F19">
      <w:r>
        <w:t>This document has made the following proposals for MRO for CHO</w:t>
      </w:r>
      <w:r w:rsidRPr="003D0F19">
        <w:t xml:space="preserve"> with candidate SCGs</w:t>
      </w:r>
      <w:r>
        <w:t>:</w:t>
      </w:r>
    </w:p>
    <w:p w14:paraId="2ADD60BB" w14:textId="77777777" w:rsidR="0022701C" w:rsidRDefault="0022701C" w:rsidP="0022701C">
      <w:pPr>
        <w:rPr>
          <w:b/>
          <w:bCs/>
          <w:lang w:val="en-US"/>
        </w:rPr>
      </w:pPr>
      <w:r w:rsidRPr="003F052C">
        <w:rPr>
          <w:b/>
          <w:bCs/>
          <w:lang w:val="en-US"/>
        </w:rPr>
        <w:t xml:space="preserve">Proposal </w:t>
      </w:r>
      <w:r>
        <w:rPr>
          <w:b/>
          <w:bCs/>
          <w:lang w:val="en-US"/>
        </w:rPr>
        <w:t>6</w:t>
      </w:r>
      <w:r w:rsidRPr="003F052C">
        <w:rPr>
          <w:b/>
          <w:bCs/>
          <w:lang w:val="en-US"/>
        </w:rPr>
        <w:t>: RAN2 to agree to also log near failure information for the secondary link in case of CHO with candidate SCG.</w:t>
      </w:r>
    </w:p>
    <w:p w14:paraId="41694521" w14:textId="77777777" w:rsidR="0022701C" w:rsidRDefault="0022701C" w:rsidP="0022701C">
      <w:pPr>
        <w:rPr>
          <w:b/>
          <w:bCs/>
          <w:lang w:val="en-US"/>
        </w:rPr>
      </w:pPr>
      <w:r w:rsidRPr="003F052C">
        <w:rPr>
          <w:b/>
          <w:bCs/>
          <w:lang w:val="en-US"/>
        </w:rPr>
        <w:t xml:space="preserve">Proposal </w:t>
      </w:r>
      <w:r>
        <w:rPr>
          <w:b/>
          <w:bCs/>
          <w:lang w:val="en-US"/>
        </w:rPr>
        <w:t>7</w:t>
      </w:r>
      <w:r w:rsidRPr="003F052C">
        <w:rPr>
          <w:b/>
          <w:bCs/>
          <w:lang w:val="en-US"/>
        </w:rPr>
        <w:t xml:space="preserve">: RAN2 to agree to </w:t>
      </w:r>
      <w:r w:rsidRPr="3A6A8DC0">
        <w:rPr>
          <w:b/>
          <w:bCs/>
          <w:lang w:val="en-US"/>
        </w:rPr>
        <w:t>extend</w:t>
      </w:r>
      <w:r w:rsidRPr="003F052C">
        <w:rPr>
          <w:b/>
          <w:bCs/>
          <w:lang w:val="en-US"/>
        </w:rPr>
        <w:t xml:space="preserve"> SPR with the same information agreed for SHR</w:t>
      </w:r>
      <w:r>
        <w:rPr>
          <w:b/>
          <w:bCs/>
          <w:lang w:val="en-US"/>
        </w:rPr>
        <w:t xml:space="preserve"> for CHO with candidate SCGs</w:t>
      </w:r>
      <w:r w:rsidRPr="003F052C">
        <w:rPr>
          <w:b/>
          <w:bCs/>
          <w:lang w:val="en-US"/>
        </w:rPr>
        <w:t>.</w:t>
      </w:r>
    </w:p>
    <w:p w14:paraId="21EAB35F" w14:textId="77777777" w:rsidR="0022701C" w:rsidRDefault="0022701C" w:rsidP="0022701C">
      <w:pPr>
        <w:rPr>
          <w:b/>
          <w:bCs/>
          <w:lang w:val="en-US"/>
        </w:rPr>
      </w:pPr>
      <w:r w:rsidRPr="00E03CB8">
        <w:rPr>
          <w:b/>
          <w:bCs/>
          <w:lang w:val="en-US"/>
        </w:rPr>
        <w:t xml:space="preserve">Proposal </w:t>
      </w:r>
      <w:r>
        <w:rPr>
          <w:b/>
          <w:bCs/>
          <w:lang w:val="en-US"/>
        </w:rPr>
        <w:t>8</w:t>
      </w:r>
      <w:r w:rsidRPr="00E03CB8">
        <w:rPr>
          <w:b/>
          <w:bCs/>
          <w:lang w:val="en-US"/>
        </w:rPr>
        <w:t>: RAN2 to discuss and decide on a correlation mechanism for SHR and SPR generated for the same CHO with candidate SCG execution</w:t>
      </w:r>
      <w:r w:rsidRPr="3A6A8DC0">
        <w:rPr>
          <w:b/>
          <w:bCs/>
          <w:lang w:val="en-US"/>
        </w:rPr>
        <w:t>, for example by introducing a coexistence flag in each report</w:t>
      </w:r>
      <w:r w:rsidRPr="00E03CB8">
        <w:rPr>
          <w:b/>
          <w:bCs/>
          <w:lang w:val="en-US"/>
        </w:rPr>
        <w:t xml:space="preserve">. </w:t>
      </w:r>
    </w:p>
    <w:p w14:paraId="6CC2A174" w14:textId="77777777" w:rsidR="0022701C" w:rsidRPr="0022701C" w:rsidRDefault="0022701C" w:rsidP="0022701C">
      <w:pPr>
        <w:spacing w:line="259" w:lineRule="auto"/>
        <w:rPr>
          <w:b/>
          <w:bCs/>
          <w:lang w:val="en-US"/>
        </w:rPr>
      </w:pPr>
      <w:r w:rsidRPr="0022701C">
        <w:rPr>
          <w:b/>
          <w:bCs/>
          <w:lang w:val="en-US"/>
        </w:rPr>
        <w:t xml:space="preserve">Proposal </w:t>
      </w:r>
      <w:r>
        <w:rPr>
          <w:b/>
          <w:bCs/>
          <w:lang w:val="en-US"/>
        </w:rPr>
        <w:t>9</w:t>
      </w:r>
      <w:r w:rsidRPr="0022701C">
        <w:rPr>
          <w:b/>
          <w:bCs/>
          <w:lang w:val="en-US"/>
        </w:rPr>
        <w:t xml:space="preserve">: RAN2 to agree on adding Target </w:t>
      </w:r>
      <w:proofErr w:type="spellStart"/>
      <w:r w:rsidRPr="0022701C">
        <w:rPr>
          <w:b/>
          <w:bCs/>
          <w:lang w:val="en-US"/>
        </w:rPr>
        <w:t>Pscell</w:t>
      </w:r>
      <w:proofErr w:type="spellEnd"/>
      <w:r w:rsidRPr="0022701C">
        <w:rPr>
          <w:b/>
          <w:bCs/>
          <w:lang w:val="en-US"/>
        </w:rPr>
        <w:t xml:space="preserve"> ID in SHR and Target </w:t>
      </w:r>
      <w:proofErr w:type="spellStart"/>
      <w:r w:rsidRPr="0022701C">
        <w:rPr>
          <w:b/>
          <w:bCs/>
          <w:lang w:val="en-US"/>
        </w:rPr>
        <w:t>Pcell</w:t>
      </w:r>
      <w:proofErr w:type="spellEnd"/>
      <w:r w:rsidRPr="0022701C">
        <w:rPr>
          <w:b/>
          <w:bCs/>
          <w:lang w:val="en-US"/>
        </w:rPr>
        <w:t xml:space="preserve"> ID in SPR to identify the cell pairs linked to an execution of CHO with candidate SCG.</w:t>
      </w:r>
    </w:p>
    <w:p w14:paraId="28B9AE9E" w14:textId="77777777" w:rsidR="0022701C" w:rsidRPr="00F16370" w:rsidRDefault="0022701C" w:rsidP="0022701C">
      <w:pPr>
        <w:rPr>
          <w:lang w:val="en-US"/>
        </w:rPr>
      </w:pPr>
      <w:r w:rsidRPr="003970DB">
        <w:rPr>
          <w:b/>
          <w:bCs/>
          <w:lang w:val="en-US"/>
        </w:rPr>
        <w:t xml:space="preserve">Proposal </w:t>
      </w:r>
      <w:r>
        <w:rPr>
          <w:b/>
          <w:bCs/>
          <w:lang w:val="en-US"/>
        </w:rPr>
        <w:t>10</w:t>
      </w:r>
      <w:r w:rsidRPr="003970DB">
        <w:rPr>
          <w:b/>
          <w:bCs/>
          <w:lang w:val="en-US"/>
        </w:rPr>
        <w:t>:</w:t>
      </w:r>
      <w:r>
        <w:rPr>
          <w:lang w:val="en-US"/>
        </w:rPr>
        <w:t xml:space="preserve"> </w:t>
      </w:r>
      <w:r w:rsidRPr="003970DB">
        <w:rPr>
          <w:b/>
          <w:bCs/>
        </w:rPr>
        <w:t xml:space="preserve">RAN2 to </w:t>
      </w:r>
      <w:r w:rsidRPr="3A6A8DC0">
        <w:rPr>
          <w:b/>
          <w:bCs/>
        </w:rPr>
        <w:t xml:space="preserve">agree that there is a need to distinguish if </w:t>
      </w:r>
      <w:r w:rsidRPr="003970DB">
        <w:rPr>
          <w:b/>
          <w:bCs/>
        </w:rPr>
        <w:t>the T310 started before or after fulfilment of the first execution conditions for CHO with Candidate SCG(s). </w:t>
      </w:r>
    </w:p>
    <w:p w14:paraId="62C59C4F" w14:textId="77777777" w:rsidR="00FA003C" w:rsidRDefault="00FA003C" w:rsidP="00AF3657">
      <w:pPr>
        <w:rPr>
          <w:b/>
          <w:bCs/>
        </w:rPr>
      </w:pPr>
    </w:p>
    <w:sectPr w:rsidR="00FA003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E18FA" w14:textId="77777777" w:rsidR="000B6B37" w:rsidRDefault="000B6B37">
      <w:r>
        <w:separator/>
      </w:r>
    </w:p>
  </w:endnote>
  <w:endnote w:type="continuationSeparator" w:id="0">
    <w:p w14:paraId="3AFB24EB" w14:textId="77777777" w:rsidR="000B6B37" w:rsidRDefault="000B6B37">
      <w:r>
        <w:continuationSeparator/>
      </w:r>
    </w:p>
  </w:endnote>
  <w:endnote w:type="continuationNotice" w:id="1">
    <w:p w14:paraId="34192BAD" w14:textId="77777777" w:rsidR="000B6B37" w:rsidRDefault="000B6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F6650" w14:textId="77777777" w:rsidR="006B10B9" w:rsidRDefault="006B1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226D" w14:textId="77777777" w:rsidR="006B10B9" w:rsidRDefault="006B10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2D38" w14:textId="77777777" w:rsidR="006B10B9" w:rsidRDefault="006B1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E4A98" w14:textId="77777777" w:rsidR="000B6B37" w:rsidRDefault="000B6B37">
      <w:r>
        <w:separator/>
      </w:r>
    </w:p>
  </w:footnote>
  <w:footnote w:type="continuationSeparator" w:id="0">
    <w:p w14:paraId="44015A6A" w14:textId="77777777" w:rsidR="000B6B37" w:rsidRDefault="000B6B37">
      <w:r>
        <w:continuationSeparator/>
      </w:r>
    </w:p>
  </w:footnote>
  <w:footnote w:type="continuationNotice" w:id="1">
    <w:p w14:paraId="40A9B863" w14:textId="77777777" w:rsidR="000B6B37" w:rsidRDefault="000B6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91F2" w14:textId="458596B1" w:rsidR="006B10B9" w:rsidRDefault="006B1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A5AF" w14:textId="30F2D141" w:rsidR="006B10B9" w:rsidRDefault="006B1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DDCE" w14:textId="62DCA3D2" w:rsidR="006B10B9" w:rsidRDefault="006B1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A55A4E"/>
    <w:multiLevelType w:val="hybridMultilevel"/>
    <w:tmpl w:val="3D08E5BE"/>
    <w:lvl w:ilvl="0" w:tplc="CCDCB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546B69"/>
    <w:multiLevelType w:val="hybridMultilevel"/>
    <w:tmpl w:val="AFEC9D28"/>
    <w:lvl w:ilvl="0" w:tplc="ACB4180E">
      <w:start w:val="1"/>
      <w:numFmt w:val="decimal"/>
      <w:lvlText w:val="%1)"/>
      <w:lvlJc w:val="left"/>
      <w:pPr>
        <w:ind w:left="1020" w:hanging="360"/>
      </w:pPr>
    </w:lvl>
    <w:lvl w:ilvl="1" w:tplc="461C2440">
      <w:start w:val="1"/>
      <w:numFmt w:val="decimal"/>
      <w:lvlText w:val="%2)"/>
      <w:lvlJc w:val="left"/>
      <w:pPr>
        <w:ind w:left="1020" w:hanging="360"/>
      </w:pPr>
    </w:lvl>
    <w:lvl w:ilvl="2" w:tplc="0CE29496">
      <w:start w:val="1"/>
      <w:numFmt w:val="decimal"/>
      <w:lvlText w:val="%3)"/>
      <w:lvlJc w:val="left"/>
      <w:pPr>
        <w:ind w:left="1020" w:hanging="360"/>
      </w:pPr>
    </w:lvl>
    <w:lvl w:ilvl="3" w:tplc="CE9CD674">
      <w:start w:val="1"/>
      <w:numFmt w:val="decimal"/>
      <w:lvlText w:val="%4)"/>
      <w:lvlJc w:val="left"/>
      <w:pPr>
        <w:ind w:left="1020" w:hanging="360"/>
      </w:pPr>
    </w:lvl>
    <w:lvl w:ilvl="4" w:tplc="D812DF7E">
      <w:start w:val="1"/>
      <w:numFmt w:val="decimal"/>
      <w:lvlText w:val="%5)"/>
      <w:lvlJc w:val="left"/>
      <w:pPr>
        <w:ind w:left="1020" w:hanging="360"/>
      </w:pPr>
    </w:lvl>
    <w:lvl w:ilvl="5" w:tplc="7E309868">
      <w:start w:val="1"/>
      <w:numFmt w:val="decimal"/>
      <w:lvlText w:val="%6)"/>
      <w:lvlJc w:val="left"/>
      <w:pPr>
        <w:ind w:left="1020" w:hanging="360"/>
      </w:pPr>
    </w:lvl>
    <w:lvl w:ilvl="6" w:tplc="45986DCE">
      <w:start w:val="1"/>
      <w:numFmt w:val="decimal"/>
      <w:lvlText w:val="%7)"/>
      <w:lvlJc w:val="left"/>
      <w:pPr>
        <w:ind w:left="1020" w:hanging="360"/>
      </w:pPr>
    </w:lvl>
    <w:lvl w:ilvl="7" w:tplc="E6F49ECE">
      <w:start w:val="1"/>
      <w:numFmt w:val="decimal"/>
      <w:lvlText w:val="%8)"/>
      <w:lvlJc w:val="left"/>
      <w:pPr>
        <w:ind w:left="1020" w:hanging="360"/>
      </w:pPr>
    </w:lvl>
    <w:lvl w:ilvl="8" w:tplc="C8420A0C">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8"/>
  </w:num>
  <w:num w:numId="19" w16cid:durableId="1510488853">
    <w:abstractNumId w:val="17"/>
  </w:num>
  <w:num w:numId="20" w16cid:durableId="1906136011">
    <w:abstractNumId w:val="19"/>
  </w:num>
  <w:num w:numId="21" w16cid:durableId="16788015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76"/>
    <w:rsid w:val="00004D64"/>
    <w:rsid w:val="00005120"/>
    <w:rsid w:val="00006C10"/>
    <w:rsid w:val="0001137E"/>
    <w:rsid w:val="00011A8F"/>
    <w:rsid w:val="00013318"/>
    <w:rsid w:val="00016557"/>
    <w:rsid w:val="00017F4F"/>
    <w:rsid w:val="00020B8F"/>
    <w:rsid w:val="00023BE7"/>
    <w:rsid w:val="00023C40"/>
    <w:rsid w:val="0002507D"/>
    <w:rsid w:val="00025B2F"/>
    <w:rsid w:val="00027C4A"/>
    <w:rsid w:val="00027CD0"/>
    <w:rsid w:val="00033397"/>
    <w:rsid w:val="00033972"/>
    <w:rsid w:val="000339BE"/>
    <w:rsid w:val="00034214"/>
    <w:rsid w:val="00040095"/>
    <w:rsid w:val="00041F2E"/>
    <w:rsid w:val="00043571"/>
    <w:rsid w:val="000449F7"/>
    <w:rsid w:val="000542CD"/>
    <w:rsid w:val="00054C19"/>
    <w:rsid w:val="00057994"/>
    <w:rsid w:val="00060378"/>
    <w:rsid w:val="00061709"/>
    <w:rsid w:val="00061D54"/>
    <w:rsid w:val="000636C2"/>
    <w:rsid w:val="00065268"/>
    <w:rsid w:val="00066607"/>
    <w:rsid w:val="0007164D"/>
    <w:rsid w:val="00071C70"/>
    <w:rsid w:val="00073C9C"/>
    <w:rsid w:val="00074CFE"/>
    <w:rsid w:val="00076412"/>
    <w:rsid w:val="00080512"/>
    <w:rsid w:val="00085228"/>
    <w:rsid w:val="00090468"/>
    <w:rsid w:val="000936AF"/>
    <w:rsid w:val="00093826"/>
    <w:rsid w:val="00094568"/>
    <w:rsid w:val="000A16EE"/>
    <w:rsid w:val="000A54FA"/>
    <w:rsid w:val="000A5EE8"/>
    <w:rsid w:val="000B0556"/>
    <w:rsid w:val="000B12EA"/>
    <w:rsid w:val="000B437B"/>
    <w:rsid w:val="000B47E4"/>
    <w:rsid w:val="000B4B8F"/>
    <w:rsid w:val="000B69C1"/>
    <w:rsid w:val="000B6B37"/>
    <w:rsid w:val="000B71EB"/>
    <w:rsid w:val="000B7249"/>
    <w:rsid w:val="000B7BCF"/>
    <w:rsid w:val="000C1B7F"/>
    <w:rsid w:val="000C1C0D"/>
    <w:rsid w:val="000C415E"/>
    <w:rsid w:val="000C4192"/>
    <w:rsid w:val="000C522B"/>
    <w:rsid w:val="000C5D52"/>
    <w:rsid w:val="000C6174"/>
    <w:rsid w:val="000D43E3"/>
    <w:rsid w:val="000D58AB"/>
    <w:rsid w:val="000D65DD"/>
    <w:rsid w:val="000D736A"/>
    <w:rsid w:val="000D751E"/>
    <w:rsid w:val="000E7AB8"/>
    <w:rsid w:val="000F07B4"/>
    <w:rsid w:val="000F536E"/>
    <w:rsid w:val="000F54F1"/>
    <w:rsid w:val="000F5584"/>
    <w:rsid w:val="000F5E39"/>
    <w:rsid w:val="000F6E32"/>
    <w:rsid w:val="001002FE"/>
    <w:rsid w:val="00103469"/>
    <w:rsid w:val="00103C9B"/>
    <w:rsid w:val="00105386"/>
    <w:rsid w:val="00107B3D"/>
    <w:rsid w:val="00112A3E"/>
    <w:rsid w:val="00112F1A"/>
    <w:rsid w:val="001140B3"/>
    <w:rsid w:val="0011436A"/>
    <w:rsid w:val="0011635A"/>
    <w:rsid w:val="00116A06"/>
    <w:rsid w:val="00116F85"/>
    <w:rsid w:val="001229C3"/>
    <w:rsid w:val="0012610D"/>
    <w:rsid w:val="00133457"/>
    <w:rsid w:val="0013506A"/>
    <w:rsid w:val="0014059C"/>
    <w:rsid w:val="00145075"/>
    <w:rsid w:val="00146AE6"/>
    <w:rsid w:val="001510B3"/>
    <w:rsid w:val="001533B1"/>
    <w:rsid w:val="001633E7"/>
    <w:rsid w:val="001639CD"/>
    <w:rsid w:val="00164671"/>
    <w:rsid w:val="00172022"/>
    <w:rsid w:val="00172C35"/>
    <w:rsid w:val="00173DF4"/>
    <w:rsid w:val="001741A0"/>
    <w:rsid w:val="00174762"/>
    <w:rsid w:val="00175FA0"/>
    <w:rsid w:val="00177786"/>
    <w:rsid w:val="00180252"/>
    <w:rsid w:val="0018542A"/>
    <w:rsid w:val="00185A31"/>
    <w:rsid w:val="00192C32"/>
    <w:rsid w:val="00194CD0"/>
    <w:rsid w:val="00195E00"/>
    <w:rsid w:val="001A1D3F"/>
    <w:rsid w:val="001A2F7E"/>
    <w:rsid w:val="001A57BC"/>
    <w:rsid w:val="001A5DA0"/>
    <w:rsid w:val="001B49C9"/>
    <w:rsid w:val="001C005A"/>
    <w:rsid w:val="001C0B57"/>
    <w:rsid w:val="001C23F4"/>
    <w:rsid w:val="001C4F79"/>
    <w:rsid w:val="001D1412"/>
    <w:rsid w:val="001D7510"/>
    <w:rsid w:val="001D7A5F"/>
    <w:rsid w:val="001E0A02"/>
    <w:rsid w:val="001E0BFA"/>
    <w:rsid w:val="001E2ADC"/>
    <w:rsid w:val="001E3DCA"/>
    <w:rsid w:val="001F168B"/>
    <w:rsid w:val="001F2B11"/>
    <w:rsid w:val="001F390D"/>
    <w:rsid w:val="001F3CA7"/>
    <w:rsid w:val="001F7831"/>
    <w:rsid w:val="00201C87"/>
    <w:rsid w:val="00201F61"/>
    <w:rsid w:val="00204045"/>
    <w:rsid w:val="0020563B"/>
    <w:rsid w:val="00205DB6"/>
    <w:rsid w:val="0020692E"/>
    <w:rsid w:val="0020712B"/>
    <w:rsid w:val="00210392"/>
    <w:rsid w:val="00211A3D"/>
    <w:rsid w:val="002128E4"/>
    <w:rsid w:val="00212AAF"/>
    <w:rsid w:val="00212B78"/>
    <w:rsid w:val="00215BF8"/>
    <w:rsid w:val="0021669D"/>
    <w:rsid w:val="00216B28"/>
    <w:rsid w:val="002208D8"/>
    <w:rsid w:val="00221935"/>
    <w:rsid w:val="00225188"/>
    <w:rsid w:val="0022606D"/>
    <w:rsid w:val="0022701C"/>
    <w:rsid w:val="00231728"/>
    <w:rsid w:val="00232C3A"/>
    <w:rsid w:val="002334AE"/>
    <w:rsid w:val="00235A4E"/>
    <w:rsid w:val="002372A4"/>
    <w:rsid w:val="00241D42"/>
    <w:rsid w:val="00242F8E"/>
    <w:rsid w:val="00244026"/>
    <w:rsid w:val="00244A05"/>
    <w:rsid w:val="0024571D"/>
    <w:rsid w:val="00250404"/>
    <w:rsid w:val="00250F12"/>
    <w:rsid w:val="00254419"/>
    <w:rsid w:val="00256B74"/>
    <w:rsid w:val="002610D8"/>
    <w:rsid w:val="00271574"/>
    <w:rsid w:val="00273439"/>
    <w:rsid w:val="002747EC"/>
    <w:rsid w:val="00276A2F"/>
    <w:rsid w:val="002810BA"/>
    <w:rsid w:val="002855BF"/>
    <w:rsid w:val="00286C15"/>
    <w:rsid w:val="002903EF"/>
    <w:rsid w:val="00290A7C"/>
    <w:rsid w:val="00291C4F"/>
    <w:rsid w:val="00294588"/>
    <w:rsid w:val="00295499"/>
    <w:rsid w:val="002B0C84"/>
    <w:rsid w:val="002B11C4"/>
    <w:rsid w:val="002B2341"/>
    <w:rsid w:val="002B2988"/>
    <w:rsid w:val="002B306F"/>
    <w:rsid w:val="002B4CFE"/>
    <w:rsid w:val="002C095C"/>
    <w:rsid w:val="002C1B8F"/>
    <w:rsid w:val="002C1C70"/>
    <w:rsid w:val="002C2FB8"/>
    <w:rsid w:val="002C3546"/>
    <w:rsid w:val="002C5368"/>
    <w:rsid w:val="002D16A7"/>
    <w:rsid w:val="002D245D"/>
    <w:rsid w:val="002D39CF"/>
    <w:rsid w:val="002D5870"/>
    <w:rsid w:val="002D78EE"/>
    <w:rsid w:val="002D7FF8"/>
    <w:rsid w:val="002E12EE"/>
    <w:rsid w:val="002E2F45"/>
    <w:rsid w:val="002E572C"/>
    <w:rsid w:val="002E6A1F"/>
    <w:rsid w:val="002E78F4"/>
    <w:rsid w:val="002F0D22"/>
    <w:rsid w:val="002F1F6E"/>
    <w:rsid w:val="002F311E"/>
    <w:rsid w:val="002F6A92"/>
    <w:rsid w:val="002F6E02"/>
    <w:rsid w:val="00304E1B"/>
    <w:rsid w:val="00306E7F"/>
    <w:rsid w:val="00307401"/>
    <w:rsid w:val="00310541"/>
    <w:rsid w:val="00311B17"/>
    <w:rsid w:val="00312A45"/>
    <w:rsid w:val="0031575F"/>
    <w:rsid w:val="003157A0"/>
    <w:rsid w:val="003157DF"/>
    <w:rsid w:val="0031588B"/>
    <w:rsid w:val="003172DC"/>
    <w:rsid w:val="003205A0"/>
    <w:rsid w:val="00321F53"/>
    <w:rsid w:val="00321F6F"/>
    <w:rsid w:val="003252E6"/>
    <w:rsid w:val="00325AE3"/>
    <w:rsid w:val="00326069"/>
    <w:rsid w:val="0033009A"/>
    <w:rsid w:val="00330F73"/>
    <w:rsid w:val="003324B1"/>
    <w:rsid w:val="00333903"/>
    <w:rsid w:val="00335DDF"/>
    <w:rsid w:val="003400E3"/>
    <w:rsid w:val="00341BEB"/>
    <w:rsid w:val="0034318E"/>
    <w:rsid w:val="003468D2"/>
    <w:rsid w:val="00346B1C"/>
    <w:rsid w:val="00351A1E"/>
    <w:rsid w:val="00353DF7"/>
    <w:rsid w:val="0035462D"/>
    <w:rsid w:val="00355B9D"/>
    <w:rsid w:val="00356DF8"/>
    <w:rsid w:val="00361064"/>
    <w:rsid w:val="0036459E"/>
    <w:rsid w:val="00364B41"/>
    <w:rsid w:val="00366276"/>
    <w:rsid w:val="00375DE6"/>
    <w:rsid w:val="00380ED0"/>
    <w:rsid w:val="00382209"/>
    <w:rsid w:val="00383096"/>
    <w:rsid w:val="00383362"/>
    <w:rsid w:val="003841DB"/>
    <w:rsid w:val="00393088"/>
    <w:rsid w:val="0039346C"/>
    <w:rsid w:val="003A0039"/>
    <w:rsid w:val="003A2CC4"/>
    <w:rsid w:val="003A41EF"/>
    <w:rsid w:val="003A5441"/>
    <w:rsid w:val="003B052F"/>
    <w:rsid w:val="003B1A9B"/>
    <w:rsid w:val="003B315D"/>
    <w:rsid w:val="003B40AD"/>
    <w:rsid w:val="003B553D"/>
    <w:rsid w:val="003B757E"/>
    <w:rsid w:val="003B7E4D"/>
    <w:rsid w:val="003C1E62"/>
    <w:rsid w:val="003C4E37"/>
    <w:rsid w:val="003C7BC5"/>
    <w:rsid w:val="003D0624"/>
    <w:rsid w:val="003D0F19"/>
    <w:rsid w:val="003D0FD0"/>
    <w:rsid w:val="003D1230"/>
    <w:rsid w:val="003D3DBE"/>
    <w:rsid w:val="003D5692"/>
    <w:rsid w:val="003D5D32"/>
    <w:rsid w:val="003D632D"/>
    <w:rsid w:val="003E16BE"/>
    <w:rsid w:val="003E1972"/>
    <w:rsid w:val="003E31A9"/>
    <w:rsid w:val="003E56FA"/>
    <w:rsid w:val="003E68C6"/>
    <w:rsid w:val="003E6D90"/>
    <w:rsid w:val="003E7B8C"/>
    <w:rsid w:val="003F4E28"/>
    <w:rsid w:val="003F627A"/>
    <w:rsid w:val="003F732E"/>
    <w:rsid w:val="003F76B6"/>
    <w:rsid w:val="004006E8"/>
    <w:rsid w:val="00401855"/>
    <w:rsid w:val="0040241D"/>
    <w:rsid w:val="00404C01"/>
    <w:rsid w:val="00413839"/>
    <w:rsid w:val="004211F5"/>
    <w:rsid w:val="0042169E"/>
    <w:rsid w:val="004225FD"/>
    <w:rsid w:val="004262A4"/>
    <w:rsid w:val="004304AB"/>
    <w:rsid w:val="00430CD1"/>
    <w:rsid w:val="0043235B"/>
    <w:rsid w:val="00432BB6"/>
    <w:rsid w:val="004333D5"/>
    <w:rsid w:val="00437928"/>
    <w:rsid w:val="00443B4B"/>
    <w:rsid w:val="00445D03"/>
    <w:rsid w:val="0044621F"/>
    <w:rsid w:val="00446C3A"/>
    <w:rsid w:val="00447C16"/>
    <w:rsid w:val="00457662"/>
    <w:rsid w:val="00457C2C"/>
    <w:rsid w:val="004650E1"/>
    <w:rsid w:val="00465576"/>
    <w:rsid w:val="00465587"/>
    <w:rsid w:val="00471927"/>
    <w:rsid w:val="00472015"/>
    <w:rsid w:val="00473269"/>
    <w:rsid w:val="00473821"/>
    <w:rsid w:val="00475DE5"/>
    <w:rsid w:val="00477455"/>
    <w:rsid w:val="00477792"/>
    <w:rsid w:val="0048054A"/>
    <w:rsid w:val="00482A35"/>
    <w:rsid w:val="00482A7C"/>
    <w:rsid w:val="00482B52"/>
    <w:rsid w:val="00482B57"/>
    <w:rsid w:val="00483CE6"/>
    <w:rsid w:val="00484725"/>
    <w:rsid w:val="00485E3E"/>
    <w:rsid w:val="00487BE5"/>
    <w:rsid w:val="00492D9F"/>
    <w:rsid w:val="0049403B"/>
    <w:rsid w:val="00495130"/>
    <w:rsid w:val="0049697C"/>
    <w:rsid w:val="00497770"/>
    <w:rsid w:val="004A0670"/>
    <w:rsid w:val="004A1D8B"/>
    <w:rsid w:val="004A1F7B"/>
    <w:rsid w:val="004A33AF"/>
    <w:rsid w:val="004A3E50"/>
    <w:rsid w:val="004A6B55"/>
    <w:rsid w:val="004B04E5"/>
    <w:rsid w:val="004B2C1B"/>
    <w:rsid w:val="004B42DC"/>
    <w:rsid w:val="004B459E"/>
    <w:rsid w:val="004B463B"/>
    <w:rsid w:val="004B749D"/>
    <w:rsid w:val="004C44D2"/>
    <w:rsid w:val="004C44E6"/>
    <w:rsid w:val="004D26B3"/>
    <w:rsid w:val="004D3578"/>
    <w:rsid w:val="004D380D"/>
    <w:rsid w:val="004D7782"/>
    <w:rsid w:val="004D7D19"/>
    <w:rsid w:val="004E1733"/>
    <w:rsid w:val="004E213A"/>
    <w:rsid w:val="004E36E6"/>
    <w:rsid w:val="004E5C7A"/>
    <w:rsid w:val="004E7553"/>
    <w:rsid w:val="004F0694"/>
    <w:rsid w:val="004F0B24"/>
    <w:rsid w:val="004F29CD"/>
    <w:rsid w:val="004F361A"/>
    <w:rsid w:val="004F4540"/>
    <w:rsid w:val="004F57CC"/>
    <w:rsid w:val="004F73A7"/>
    <w:rsid w:val="004F73F8"/>
    <w:rsid w:val="00502D39"/>
    <w:rsid w:val="00503171"/>
    <w:rsid w:val="005039DB"/>
    <w:rsid w:val="005052AC"/>
    <w:rsid w:val="00506C28"/>
    <w:rsid w:val="0050767F"/>
    <w:rsid w:val="00511054"/>
    <w:rsid w:val="00512408"/>
    <w:rsid w:val="005157E9"/>
    <w:rsid w:val="00520B44"/>
    <w:rsid w:val="00524D6B"/>
    <w:rsid w:val="0052686B"/>
    <w:rsid w:val="00532557"/>
    <w:rsid w:val="0053340F"/>
    <w:rsid w:val="00534DA0"/>
    <w:rsid w:val="00537809"/>
    <w:rsid w:val="00537BF6"/>
    <w:rsid w:val="005432D9"/>
    <w:rsid w:val="00543E6C"/>
    <w:rsid w:val="00545F27"/>
    <w:rsid w:val="00550A89"/>
    <w:rsid w:val="00550B8A"/>
    <w:rsid w:val="00551E01"/>
    <w:rsid w:val="00552D1B"/>
    <w:rsid w:val="005536AD"/>
    <w:rsid w:val="00561E2B"/>
    <w:rsid w:val="00565087"/>
    <w:rsid w:val="0056573F"/>
    <w:rsid w:val="00570EC2"/>
    <w:rsid w:val="00571279"/>
    <w:rsid w:val="0057385C"/>
    <w:rsid w:val="00574EB8"/>
    <w:rsid w:val="005757B6"/>
    <w:rsid w:val="00575FC5"/>
    <w:rsid w:val="00577F9A"/>
    <w:rsid w:val="00585A86"/>
    <w:rsid w:val="00585EE7"/>
    <w:rsid w:val="00586EC9"/>
    <w:rsid w:val="005873C2"/>
    <w:rsid w:val="00593430"/>
    <w:rsid w:val="00594E2D"/>
    <w:rsid w:val="00596574"/>
    <w:rsid w:val="005A13AB"/>
    <w:rsid w:val="005A49C6"/>
    <w:rsid w:val="005B0678"/>
    <w:rsid w:val="005B17FF"/>
    <w:rsid w:val="005B1B3B"/>
    <w:rsid w:val="005C3190"/>
    <w:rsid w:val="005C385A"/>
    <w:rsid w:val="005C735C"/>
    <w:rsid w:val="005C766E"/>
    <w:rsid w:val="005C7CD5"/>
    <w:rsid w:val="005D017B"/>
    <w:rsid w:val="005D30E5"/>
    <w:rsid w:val="005D352C"/>
    <w:rsid w:val="005D4E29"/>
    <w:rsid w:val="005D6076"/>
    <w:rsid w:val="005E3874"/>
    <w:rsid w:val="005E4895"/>
    <w:rsid w:val="005E4974"/>
    <w:rsid w:val="005F4089"/>
    <w:rsid w:val="005F4A3D"/>
    <w:rsid w:val="005F51B7"/>
    <w:rsid w:val="005F626C"/>
    <w:rsid w:val="00611566"/>
    <w:rsid w:val="00614F61"/>
    <w:rsid w:val="00615D30"/>
    <w:rsid w:val="0061671C"/>
    <w:rsid w:val="00616CB0"/>
    <w:rsid w:val="00617CB2"/>
    <w:rsid w:val="006209C6"/>
    <w:rsid w:val="00620D76"/>
    <w:rsid w:val="00622E20"/>
    <w:rsid w:val="006248A3"/>
    <w:rsid w:val="00625E5F"/>
    <w:rsid w:val="00630380"/>
    <w:rsid w:val="00632DC3"/>
    <w:rsid w:val="00633D40"/>
    <w:rsid w:val="00637889"/>
    <w:rsid w:val="00641915"/>
    <w:rsid w:val="0064269A"/>
    <w:rsid w:val="00646D99"/>
    <w:rsid w:val="00653133"/>
    <w:rsid w:val="00653A23"/>
    <w:rsid w:val="00656910"/>
    <w:rsid w:val="006574C0"/>
    <w:rsid w:val="00657D0F"/>
    <w:rsid w:val="00660AE5"/>
    <w:rsid w:val="00660B66"/>
    <w:rsid w:val="0066655B"/>
    <w:rsid w:val="00670094"/>
    <w:rsid w:val="00672C5F"/>
    <w:rsid w:val="00673B8E"/>
    <w:rsid w:val="00674C04"/>
    <w:rsid w:val="00674FCE"/>
    <w:rsid w:val="00680AB1"/>
    <w:rsid w:val="00681421"/>
    <w:rsid w:val="00681B93"/>
    <w:rsid w:val="00685F9C"/>
    <w:rsid w:val="006868F3"/>
    <w:rsid w:val="00687EC6"/>
    <w:rsid w:val="00690195"/>
    <w:rsid w:val="006929D1"/>
    <w:rsid w:val="006933FC"/>
    <w:rsid w:val="0069421A"/>
    <w:rsid w:val="00696821"/>
    <w:rsid w:val="0069727E"/>
    <w:rsid w:val="006A0A72"/>
    <w:rsid w:val="006A1359"/>
    <w:rsid w:val="006A3CB8"/>
    <w:rsid w:val="006B10B9"/>
    <w:rsid w:val="006B2F54"/>
    <w:rsid w:val="006B3EBE"/>
    <w:rsid w:val="006B4F5D"/>
    <w:rsid w:val="006B6725"/>
    <w:rsid w:val="006C0E85"/>
    <w:rsid w:val="006C3591"/>
    <w:rsid w:val="006C66D8"/>
    <w:rsid w:val="006D1E24"/>
    <w:rsid w:val="006D35DE"/>
    <w:rsid w:val="006D4F32"/>
    <w:rsid w:val="006D5FB3"/>
    <w:rsid w:val="006D6A17"/>
    <w:rsid w:val="006D6B13"/>
    <w:rsid w:val="006E1057"/>
    <w:rsid w:val="006E1417"/>
    <w:rsid w:val="006E4313"/>
    <w:rsid w:val="006E4926"/>
    <w:rsid w:val="006E5444"/>
    <w:rsid w:val="006E55C6"/>
    <w:rsid w:val="006E7713"/>
    <w:rsid w:val="006F045C"/>
    <w:rsid w:val="006F2C2D"/>
    <w:rsid w:val="006F6A2C"/>
    <w:rsid w:val="0070619B"/>
    <w:rsid w:val="007069DC"/>
    <w:rsid w:val="00710201"/>
    <w:rsid w:val="007129E8"/>
    <w:rsid w:val="00714E99"/>
    <w:rsid w:val="0072073A"/>
    <w:rsid w:val="00720920"/>
    <w:rsid w:val="0072102F"/>
    <w:rsid w:val="00721086"/>
    <w:rsid w:val="00721D32"/>
    <w:rsid w:val="00723B23"/>
    <w:rsid w:val="00724095"/>
    <w:rsid w:val="007278DD"/>
    <w:rsid w:val="0073171B"/>
    <w:rsid w:val="007342B5"/>
    <w:rsid w:val="00734A5B"/>
    <w:rsid w:val="00737E4E"/>
    <w:rsid w:val="007448B9"/>
    <w:rsid w:val="00744E76"/>
    <w:rsid w:val="007459C2"/>
    <w:rsid w:val="00752898"/>
    <w:rsid w:val="00755C43"/>
    <w:rsid w:val="00757D40"/>
    <w:rsid w:val="00761265"/>
    <w:rsid w:val="00761885"/>
    <w:rsid w:val="00761BA8"/>
    <w:rsid w:val="00761C66"/>
    <w:rsid w:val="00762194"/>
    <w:rsid w:val="0076219B"/>
    <w:rsid w:val="00764F8B"/>
    <w:rsid w:val="007662B5"/>
    <w:rsid w:val="00770C32"/>
    <w:rsid w:val="00772D96"/>
    <w:rsid w:val="00773734"/>
    <w:rsid w:val="00774021"/>
    <w:rsid w:val="00774E10"/>
    <w:rsid w:val="00775D67"/>
    <w:rsid w:val="00775E56"/>
    <w:rsid w:val="00780CCE"/>
    <w:rsid w:val="00781F0F"/>
    <w:rsid w:val="007825B6"/>
    <w:rsid w:val="007842C7"/>
    <w:rsid w:val="0078727C"/>
    <w:rsid w:val="0079049D"/>
    <w:rsid w:val="00793DC5"/>
    <w:rsid w:val="0079407C"/>
    <w:rsid w:val="00796823"/>
    <w:rsid w:val="007A2E55"/>
    <w:rsid w:val="007A6A7F"/>
    <w:rsid w:val="007A7240"/>
    <w:rsid w:val="007A74F5"/>
    <w:rsid w:val="007B09CF"/>
    <w:rsid w:val="007B15F9"/>
    <w:rsid w:val="007B18D8"/>
    <w:rsid w:val="007B1EBA"/>
    <w:rsid w:val="007B5862"/>
    <w:rsid w:val="007C01F1"/>
    <w:rsid w:val="007C095F"/>
    <w:rsid w:val="007C2DD0"/>
    <w:rsid w:val="007C42D1"/>
    <w:rsid w:val="007D6213"/>
    <w:rsid w:val="007E0B29"/>
    <w:rsid w:val="007E1F0E"/>
    <w:rsid w:val="007E36DA"/>
    <w:rsid w:val="007E54AE"/>
    <w:rsid w:val="007F00BF"/>
    <w:rsid w:val="007F2E08"/>
    <w:rsid w:val="007F30C5"/>
    <w:rsid w:val="007F6A6F"/>
    <w:rsid w:val="00800CAC"/>
    <w:rsid w:val="0080248E"/>
    <w:rsid w:val="008024FA"/>
    <w:rsid w:val="008028A4"/>
    <w:rsid w:val="008034D7"/>
    <w:rsid w:val="00804024"/>
    <w:rsid w:val="008052A5"/>
    <w:rsid w:val="0080794A"/>
    <w:rsid w:val="00807ED3"/>
    <w:rsid w:val="00813245"/>
    <w:rsid w:val="00813E7C"/>
    <w:rsid w:val="0081412F"/>
    <w:rsid w:val="00814C77"/>
    <w:rsid w:val="00817997"/>
    <w:rsid w:val="00817A4A"/>
    <w:rsid w:val="00823259"/>
    <w:rsid w:val="00824C9E"/>
    <w:rsid w:val="00824F46"/>
    <w:rsid w:val="0083058E"/>
    <w:rsid w:val="00837B83"/>
    <w:rsid w:val="00840DE0"/>
    <w:rsid w:val="00841D93"/>
    <w:rsid w:val="00842186"/>
    <w:rsid w:val="00842BF0"/>
    <w:rsid w:val="00845D97"/>
    <w:rsid w:val="00846014"/>
    <w:rsid w:val="008465E2"/>
    <w:rsid w:val="00847CD0"/>
    <w:rsid w:val="00852640"/>
    <w:rsid w:val="00852DCC"/>
    <w:rsid w:val="008533BA"/>
    <w:rsid w:val="00854201"/>
    <w:rsid w:val="00854EF0"/>
    <w:rsid w:val="008607A8"/>
    <w:rsid w:val="0086354A"/>
    <w:rsid w:val="008648F9"/>
    <w:rsid w:val="00865374"/>
    <w:rsid w:val="00865823"/>
    <w:rsid w:val="00867689"/>
    <w:rsid w:val="00867E35"/>
    <w:rsid w:val="00867E5E"/>
    <w:rsid w:val="008768CA"/>
    <w:rsid w:val="00877EF9"/>
    <w:rsid w:val="00880559"/>
    <w:rsid w:val="00883BC3"/>
    <w:rsid w:val="00884ED0"/>
    <w:rsid w:val="00885220"/>
    <w:rsid w:val="00885970"/>
    <w:rsid w:val="0089275E"/>
    <w:rsid w:val="00894CC8"/>
    <w:rsid w:val="00894EB6"/>
    <w:rsid w:val="008951D4"/>
    <w:rsid w:val="008A0EF4"/>
    <w:rsid w:val="008A385C"/>
    <w:rsid w:val="008A3D68"/>
    <w:rsid w:val="008A5BB9"/>
    <w:rsid w:val="008B122F"/>
    <w:rsid w:val="008B309B"/>
    <w:rsid w:val="008B3561"/>
    <w:rsid w:val="008B5306"/>
    <w:rsid w:val="008B54E8"/>
    <w:rsid w:val="008B553E"/>
    <w:rsid w:val="008B7873"/>
    <w:rsid w:val="008C2E2A"/>
    <w:rsid w:val="008C3057"/>
    <w:rsid w:val="008C68B1"/>
    <w:rsid w:val="008C6F7D"/>
    <w:rsid w:val="008D1099"/>
    <w:rsid w:val="008D2E4D"/>
    <w:rsid w:val="008D3AE2"/>
    <w:rsid w:val="008D3B2B"/>
    <w:rsid w:val="008D6E1B"/>
    <w:rsid w:val="008E1B94"/>
    <w:rsid w:val="008F03D1"/>
    <w:rsid w:val="008F0894"/>
    <w:rsid w:val="008F396F"/>
    <w:rsid w:val="008F3DCD"/>
    <w:rsid w:val="00900EC1"/>
    <w:rsid w:val="0090271F"/>
    <w:rsid w:val="00902DB9"/>
    <w:rsid w:val="0090466A"/>
    <w:rsid w:val="00905789"/>
    <w:rsid w:val="00905E5A"/>
    <w:rsid w:val="009155A0"/>
    <w:rsid w:val="00923655"/>
    <w:rsid w:val="009248C6"/>
    <w:rsid w:val="009268DE"/>
    <w:rsid w:val="00932A3E"/>
    <w:rsid w:val="009339CB"/>
    <w:rsid w:val="0093510F"/>
    <w:rsid w:val="00936071"/>
    <w:rsid w:val="009376CD"/>
    <w:rsid w:val="00940212"/>
    <w:rsid w:val="009407A1"/>
    <w:rsid w:val="00942EC2"/>
    <w:rsid w:val="00944F6A"/>
    <w:rsid w:val="00947F64"/>
    <w:rsid w:val="009516CF"/>
    <w:rsid w:val="00952B87"/>
    <w:rsid w:val="00953D2E"/>
    <w:rsid w:val="00956969"/>
    <w:rsid w:val="00961B32"/>
    <w:rsid w:val="009624AE"/>
    <w:rsid w:val="00962509"/>
    <w:rsid w:val="00966F2A"/>
    <w:rsid w:val="00970DB3"/>
    <w:rsid w:val="0097307D"/>
    <w:rsid w:val="00974BB0"/>
    <w:rsid w:val="00975BCD"/>
    <w:rsid w:val="00977122"/>
    <w:rsid w:val="0097774F"/>
    <w:rsid w:val="00980B33"/>
    <w:rsid w:val="00980F91"/>
    <w:rsid w:val="00981093"/>
    <w:rsid w:val="009818A2"/>
    <w:rsid w:val="00983A38"/>
    <w:rsid w:val="00987654"/>
    <w:rsid w:val="00991FCD"/>
    <w:rsid w:val="009928A9"/>
    <w:rsid w:val="009A0AF3"/>
    <w:rsid w:val="009A1AD6"/>
    <w:rsid w:val="009A4207"/>
    <w:rsid w:val="009B07CD"/>
    <w:rsid w:val="009B2788"/>
    <w:rsid w:val="009B2CB8"/>
    <w:rsid w:val="009B33F2"/>
    <w:rsid w:val="009B3906"/>
    <w:rsid w:val="009B3A91"/>
    <w:rsid w:val="009B5945"/>
    <w:rsid w:val="009B6AB8"/>
    <w:rsid w:val="009C0B2F"/>
    <w:rsid w:val="009C19E9"/>
    <w:rsid w:val="009C397C"/>
    <w:rsid w:val="009D04D2"/>
    <w:rsid w:val="009D3D39"/>
    <w:rsid w:val="009D660A"/>
    <w:rsid w:val="009D7132"/>
    <w:rsid w:val="009D74A6"/>
    <w:rsid w:val="009E0E87"/>
    <w:rsid w:val="009E13EB"/>
    <w:rsid w:val="009E3F5B"/>
    <w:rsid w:val="009E523D"/>
    <w:rsid w:val="009E5AC2"/>
    <w:rsid w:val="009E6EA4"/>
    <w:rsid w:val="009F0690"/>
    <w:rsid w:val="009F1B48"/>
    <w:rsid w:val="009F1EE7"/>
    <w:rsid w:val="009F3E56"/>
    <w:rsid w:val="00A03C0B"/>
    <w:rsid w:val="00A05C7D"/>
    <w:rsid w:val="00A06D46"/>
    <w:rsid w:val="00A1034D"/>
    <w:rsid w:val="00A10F02"/>
    <w:rsid w:val="00A170F5"/>
    <w:rsid w:val="00A17176"/>
    <w:rsid w:val="00A204CA"/>
    <w:rsid w:val="00A209D6"/>
    <w:rsid w:val="00A22738"/>
    <w:rsid w:val="00A233CB"/>
    <w:rsid w:val="00A24FE3"/>
    <w:rsid w:val="00A26B83"/>
    <w:rsid w:val="00A320DA"/>
    <w:rsid w:val="00A33FCA"/>
    <w:rsid w:val="00A36F5F"/>
    <w:rsid w:val="00A3717B"/>
    <w:rsid w:val="00A37732"/>
    <w:rsid w:val="00A37860"/>
    <w:rsid w:val="00A430EC"/>
    <w:rsid w:val="00A43136"/>
    <w:rsid w:val="00A53724"/>
    <w:rsid w:val="00A54B2B"/>
    <w:rsid w:val="00A558F0"/>
    <w:rsid w:val="00A61EBD"/>
    <w:rsid w:val="00A6353F"/>
    <w:rsid w:val="00A63738"/>
    <w:rsid w:val="00A675ED"/>
    <w:rsid w:val="00A703B6"/>
    <w:rsid w:val="00A726CE"/>
    <w:rsid w:val="00A7497D"/>
    <w:rsid w:val="00A759A7"/>
    <w:rsid w:val="00A7720C"/>
    <w:rsid w:val="00A773F5"/>
    <w:rsid w:val="00A81399"/>
    <w:rsid w:val="00A82346"/>
    <w:rsid w:val="00A84C09"/>
    <w:rsid w:val="00A867E8"/>
    <w:rsid w:val="00A86823"/>
    <w:rsid w:val="00A9671C"/>
    <w:rsid w:val="00AA00D8"/>
    <w:rsid w:val="00AA1553"/>
    <w:rsid w:val="00AA1F71"/>
    <w:rsid w:val="00AA5A65"/>
    <w:rsid w:val="00AA7B32"/>
    <w:rsid w:val="00AB0E24"/>
    <w:rsid w:val="00AB2F35"/>
    <w:rsid w:val="00AB2FFD"/>
    <w:rsid w:val="00AB3269"/>
    <w:rsid w:val="00AC20B1"/>
    <w:rsid w:val="00AC243E"/>
    <w:rsid w:val="00AC3F9B"/>
    <w:rsid w:val="00AC4098"/>
    <w:rsid w:val="00AC5B16"/>
    <w:rsid w:val="00AC5BA3"/>
    <w:rsid w:val="00AD37C0"/>
    <w:rsid w:val="00AD6A97"/>
    <w:rsid w:val="00AD7E7C"/>
    <w:rsid w:val="00AE03AC"/>
    <w:rsid w:val="00AE2251"/>
    <w:rsid w:val="00AE366F"/>
    <w:rsid w:val="00AE4CD3"/>
    <w:rsid w:val="00AE6C85"/>
    <w:rsid w:val="00AF2DEF"/>
    <w:rsid w:val="00AF3657"/>
    <w:rsid w:val="00AF4CD7"/>
    <w:rsid w:val="00AF5DFA"/>
    <w:rsid w:val="00AF74C7"/>
    <w:rsid w:val="00B03754"/>
    <w:rsid w:val="00B0385E"/>
    <w:rsid w:val="00B04700"/>
    <w:rsid w:val="00B05380"/>
    <w:rsid w:val="00B05962"/>
    <w:rsid w:val="00B10ECF"/>
    <w:rsid w:val="00B140E6"/>
    <w:rsid w:val="00B15449"/>
    <w:rsid w:val="00B1544F"/>
    <w:rsid w:val="00B16C2F"/>
    <w:rsid w:val="00B20451"/>
    <w:rsid w:val="00B22F5E"/>
    <w:rsid w:val="00B23215"/>
    <w:rsid w:val="00B2586F"/>
    <w:rsid w:val="00B2601C"/>
    <w:rsid w:val="00B27303"/>
    <w:rsid w:val="00B30E5F"/>
    <w:rsid w:val="00B3260C"/>
    <w:rsid w:val="00B32F65"/>
    <w:rsid w:val="00B33B71"/>
    <w:rsid w:val="00B35341"/>
    <w:rsid w:val="00B37767"/>
    <w:rsid w:val="00B41BE8"/>
    <w:rsid w:val="00B41DE5"/>
    <w:rsid w:val="00B42F71"/>
    <w:rsid w:val="00B460DF"/>
    <w:rsid w:val="00B47E19"/>
    <w:rsid w:val="00B47FD1"/>
    <w:rsid w:val="00B50CFF"/>
    <w:rsid w:val="00B516BB"/>
    <w:rsid w:val="00B53DEC"/>
    <w:rsid w:val="00B5751D"/>
    <w:rsid w:val="00B669E9"/>
    <w:rsid w:val="00B71CB3"/>
    <w:rsid w:val="00B7538C"/>
    <w:rsid w:val="00B76FFA"/>
    <w:rsid w:val="00B840AD"/>
    <w:rsid w:val="00B84DB2"/>
    <w:rsid w:val="00B85D5D"/>
    <w:rsid w:val="00B8776D"/>
    <w:rsid w:val="00B87BB5"/>
    <w:rsid w:val="00B905EA"/>
    <w:rsid w:val="00B957AF"/>
    <w:rsid w:val="00B964A2"/>
    <w:rsid w:val="00B96CBC"/>
    <w:rsid w:val="00B97D6F"/>
    <w:rsid w:val="00BA2ED0"/>
    <w:rsid w:val="00BA4DF9"/>
    <w:rsid w:val="00BA5765"/>
    <w:rsid w:val="00BB03A2"/>
    <w:rsid w:val="00BB2987"/>
    <w:rsid w:val="00BB5317"/>
    <w:rsid w:val="00BB7FC7"/>
    <w:rsid w:val="00BC0B9A"/>
    <w:rsid w:val="00BC127C"/>
    <w:rsid w:val="00BC2266"/>
    <w:rsid w:val="00BC3555"/>
    <w:rsid w:val="00BC6F9A"/>
    <w:rsid w:val="00BD25F1"/>
    <w:rsid w:val="00BD3EDA"/>
    <w:rsid w:val="00BD5AA9"/>
    <w:rsid w:val="00BD724C"/>
    <w:rsid w:val="00BE3C63"/>
    <w:rsid w:val="00BE451D"/>
    <w:rsid w:val="00BE5A67"/>
    <w:rsid w:val="00BE5A7C"/>
    <w:rsid w:val="00BE6059"/>
    <w:rsid w:val="00BE6F8C"/>
    <w:rsid w:val="00BF1DBA"/>
    <w:rsid w:val="00BF21DC"/>
    <w:rsid w:val="00BF3EAF"/>
    <w:rsid w:val="00BF503D"/>
    <w:rsid w:val="00C12318"/>
    <w:rsid w:val="00C12B51"/>
    <w:rsid w:val="00C14AD4"/>
    <w:rsid w:val="00C17F88"/>
    <w:rsid w:val="00C22109"/>
    <w:rsid w:val="00C23237"/>
    <w:rsid w:val="00C238A8"/>
    <w:rsid w:val="00C23B3C"/>
    <w:rsid w:val="00C24650"/>
    <w:rsid w:val="00C25465"/>
    <w:rsid w:val="00C25B8A"/>
    <w:rsid w:val="00C30189"/>
    <w:rsid w:val="00C30C8E"/>
    <w:rsid w:val="00C30F57"/>
    <w:rsid w:val="00C31806"/>
    <w:rsid w:val="00C33079"/>
    <w:rsid w:val="00C34273"/>
    <w:rsid w:val="00C34A44"/>
    <w:rsid w:val="00C416BC"/>
    <w:rsid w:val="00C46993"/>
    <w:rsid w:val="00C53727"/>
    <w:rsid w:val="00C55342"/>
    <w:rsid w:val="00C55A12"/>
    <w:rsid w:val="00C618F0"/>
    <w:rsid w:val="00C624A6"/>
    <w:rsid w:val="00C64024"/>
    <w:rsid w:val="00C6489F"/>
    <w:rsid w:val="00C64F14"/>
    <w:rsid w:val="00C6553E"/>
    <w:rsid w:val="00C71D51"/>
    <w:rsid w:val="00C72E44"/>
    <w:rsid w:val="00C736E8"/>
    <w:rsid w:val="00C77A52"/>
    <w:rsid w:val="00C80953"/>
    <w:rsid w:val="00C81537"/>
    <w:rsid w:val="00C83A13"/>
    <w:rsid w:val="00C83A85"/>
    <w:rsid w:val="00C83AFC"/>
    <w:rsid w:val="00C84781"/>
    <w:rsid w:val="00C86F10"/>
    <w:rsid w:val="00C9068C"/>
    <w:rsid w:val="00C91CBD"/>
    <w:rsid w:val="00C92571"/>
    <w:rsid w:val="00C92967"/>
    <w:rsid w:val="00C94B7A"/>
    <w:rsid w:val="00C9608D"/>
    <w:rsid w:val="00CA0F0E"/>
    <w:rsid w:val="00CA3D0C"/>
    <w:rsid w:val="00CA41A2"/>
    <w:rsid w:val="00CA4B0C"/>
    <w:rsid w:val="00CA6462"/>
    <w:rsid w:val="00CA654B"/>
    <w:rsid w:val="00CB1824"/>
    <w:rsid w:val="00CB72B8"/>
    <w:rsid w:val="00CD0BA8"/>
    <w:rsid w:val="00CD3F7D"/>
    <w:rsid w:val="00CD421C"/>
    <w:rsid w:val="00CD4885"/>
    <w:rsid w:val="00CD4C7B"/>
    <w:rsid w:val="00CD58FE"/>
    <w:rsid w:val="00CE2AD2"/>
    <w:rsid w:val="00CE385F"/>
    <w:rsid w:val="00CE503E"/>
    <w:rsid w:val="00CE6A94"/>
    <w:rsid w:val="00CF309C"/>
    <w:rsid w:val="00D01176"/>
    <w:rsid w:val="00D02DBE"/>
    <w:rsid w:val="00D033BC"/>
    <w:rsid w:val="00D106B6"/>
    <w:rsid w:val="00D1231A"/>
    <w:rsid w:val="00D16DA8"/>
    <w:rsid w:val="00D2196B"/>
    <w:rsid w:val="00D219D5"/>
    <w:rsid w:val="00D24A56"/>
    <w:rsid w:val="00D24E7A"/>
    <w:rsid w:val="00D31768"/>
    <w:rsid w:val="00D33BE3"/>
    <w:rsid w:val="00D35181"/>
    <w:rsid w:val="00D3792D"/>
    <w:rsid w:val="00D44972"/>
    <w:rsid w:val="00D44E42"/>
    <w:rsid w:val="00D523B4"/>
    <w:rsid w:val="00D54820"/>
    <w:rsid w:val="00D55E47"/>
    <w:rsid w:val="00D617B1"/>
    <w:rsid w:val="00D62E19"/>
    <w:rsid w:val="00D6479F"/>
    <w:rsid w:val="00D64B08"/>
    <w:rsid w:val="00D65D72"/>
    <w:rsid w:val="00D6748B"/>
    <w:rsid w:val="00D6792C"/>
    <w:rsid w:val="00D67CD1"/>
    <w:rsid w:val="00D7138C"/>
    <w:rsid w:val="00D738D6"/>
    <w:rsid w:val="00D80795"/>
    <w:rsid w:val="00D83A93"/>
    <w:rsid w:val="00D854BE"/>
    <w:rsid w:val="00D86535"/>
    <w:rsid w:val="00D86B7C"/>
    <w:rsid w:val="00D87E00"/>
    <w:rsid w:val="00D9134D"/>
    <w:rsid w:val="00D91D73"/>
    <w:rsid w:val="00D932CA"/>
    <w:rsid w:val="00D95D67"/>
    <w:rsid w:val="00D96D11"/>
    <w:rsid w:val="00DA264D"/>
    <w:rsid w:val="00DA456F"/>
    <w:rsid w:val="00DA4FE6"/>
    <w:rsid w:val="00DA5E2A"/>
    <w:rsid w:val="00DA6EA3"/>
    <w:rsid w:val="00DA7401"/>
    <w:rsid w:val="00DA7A03"/>
    <w:rsid w:val="00DB0DB8"/>
    <w:rsid w:val="00DB1818"/>
    <w:rsid w:val="00DB6271"/>
    <w:rsid w:val="00DC0961"/>
    <w:rsid w:val="00DC309B"/>
    <w:rsid w:val="00DC4DA2"/>
    <w:rsid w:val="00DC5261"/>
    <w:rsid w:val="00DD5ECD"/>
    <w:rsid w:val="00DD6B10"/>
    <w:rsid w:val="00DD77FA"/>
    <w:rsid w:val="00DE25D2"/>
    <w:rsid w:val="00DE3C99"/>
    <w:rsid w:val="00DE5ADE"/>
    <w:rsid w:val="00DE5DED"/>
    <w:rsid w:val="00DE776A"/>
    <w:rsid w:val="00DE7A4D"/>
    <w:rsid w:val="00DF0D9A"/>
    <w:rsid w:val="00DF595B"/>
    <w:rsid w:val="00DF6787"/>
    <w:rsid w:val="00DF7196"/>
    <w:rsid w:val="00DF72AE"/>
    <w:rsid w:val="00DF7C20"/>
    <w:rsid w:val="00E006BB"/>
    <w:rsid w:val="00E02DD9"/>
    <w:rsid w:val="00E038FB"/>
    <w:rsid w:val="00E03A77"/>
    <w:rsid w:val="00E03DF4"/>
    <w:rsid w:val="00E07265"/>
    <w:rsid w:val="00E108D7"/>
    <w:rsid w:val="00E144B7"/>
    <w:rsid w:val="00E16085"/>
    <w:rsid w:val="00E21126"/>
    <w:rsid w:val="00E213E6"/>
    <w:rsid w:val="00E22F4E"/>
    <w:rsid w:val="00E2535B"/>
    <w:rsid w:val="00E26641"/>
    <w:rsid w:val="00E304BF"/>
    <w:rsid w:val="00E321F4"/>
    <w:rsid w:val="00E33757"/>
    <w:rsid w:val="00E34166"/>
    <w:rsid w:val="00E376B6"/>
    <w:rsid w:val="00E4119E"/>
    <w:rsid w:val="00E41E29"/>
    <w:rsid w:val="00E46C08"/>
    <w:rsid w:val="00E471CF"/>
    <w:rsid w:val="00E56333"/>
    <w:rsid w:val="00E60915"/>
    <w:rsid w:val="00E62835"/>
    <w:rsid w:val="00E6480E"/>
    <w:rsid w:val="00E66811"/>
    <w:rsid w:val="00E67A4D"/>
    <w:rsid w:val="00E716FB"/>
    <w:rsid w:val="00E7176C"/>
    <w:rsid w:val="00E71CFA"/>
    <w:rsid w:val="00E73F38"/>
    <w:rsid w:val="00E744C8"/>
    <w:rsid w:val="00E74941"/>
    <w:rsid w:val="00E75E16"/>
    <w:rsid w:val="00E77143"/>
    <w:rsid w:val="00E77645"/>
    <w:rsid w:val="00E80BF5"/>
    <w:rsid w:val="00E82EFE"/>
    <w:rsid w:val="00E83697"/>
    <w:rsid w:val="00E859B6"/>
    <w:rsid w:val="00E87556"/>
    <w:rsid w:val="00E915D9"/>
    <w:rsid w:val="00E92E3F"/>
    <w:rsid w:val="00E93515"/>
    <w:rsid w:val="00E94299"/>
    <w:rsid w:val="00E95B6A"/>
    <w:rsid w:val="00E95E10"/>
    <w:rsid w:val="00E97C91"/>
    <w:rsid w:val="00EA0DDE"/>
    <w:rsid w:val="00EA3D1A"/>
    <w:rsid w:val="00EA66C9"/>
    <w:rsid w:val="00EB3B28"/>
    <w:rsid w:val="00EB501A"/>
    <w:rsid w:val="00EB5D32"/>
    <w:rsid w:val="00EB76BE"/>
    <w:rsid w:val="00EC4A25"/>
    <w:rsid w:val="00EC612D"/>
    <w:rsid w:val="00ED2001"/>
    <w:rsid w:val="00ED263F"/>
    <w:rsid w:val="00ED6141"/>
    <w:rsid w:val="00ED68D1"/>
    <w:rsid w:val="00ED6CB7"/>
    <w:rsid w:val="00EE039C"/>
    <w:rsid w:val="00EE1133"/>
    <w:rsid w:val="00EE2B8C"/>
    <w:rsid w:val="00EE3424"/>
    <w:rsid w:val="00EE5A1A"/>
    <w:rsid w:val="00EE6B46"/>
    <w:rsid w:val="00EE7685"/>
    <w:rsid w:val="00EF3836"/>
    <w:rsid w:val="00EF3B93"/>
    <w:rsid w:val="00EF4677"/>
    <w:rsid w:val="00EF5F43"/>
    <w:rsid w:val="00EF612C"/>
    <w:rsid w:val="00EF7AB0"/>
    <w:rsid w:val="00F00019"/>
    <w:rsid w:val="00F00953"/>
    <w:rsid w:val="00F00F8D"/>
    <w:rsid w:val="00F025A2"/>
    <w:rsid w:val="00F036E9"/>
    <w:rsid w:val="00F052AC"/>
    <w:rsid w:val="00F07388"/>
    <w:rsid w:val="00F12080"/>
    <w:rsid w:val="00F124A1"/>
    <w:rsid w:val="00F143E2"/>
    <w:rsid w:val="00F14D48"/>
    <w:rsid w:val="00F16975"/>
    <w:rsid w:val="00F16B2E"/>
    <w:rsid w:val="00F2026E"/>
    <w:rsid w:val="00F2210A"/>
    <w:rsid w:val="00F250AB"/>
    <w:rsid w:val="00F25927"/>
    <w:rsid w:val="00F27ED6"/>
    <w:rsid w:val="00F30EE6"/>
    <w:rsid w:val="00F31372"/>
    <w:rsid w:val="00F320D2"/>
    <w:rsid w:val="00F346EE"/>
    <w:rsid w:val="00F37743"/>
    <w:rsid w:val="00F40C2F"/>
    <w:rsid w:val="00F4135E"/>
    <w:rsid w:val="00F42493"/>
    <w:rsid w:val="00F44250"/>
    <w:rsid w:val="00F44997"/>
    <w:rsid w:val="00F469D0"/>
    <w:rsid w:val="00F52E15"/>
    <w:rsid w:val="00F54A3D"/>
    <w:rsid w:val="00F54CB0"/>
    <w:rsid w:val="00F5702A"/>
    <w:rsid w:val="00F579CD"/>
    <w:rsid w:val="00F645B1"/>
    <w:rsid w:val="00F653B8"/>
    <w:rsid w:val="00F65C39"/>
    <w:rsid w:val="00F679BA"/>
    <w:rsid w:val="00F71B89"/>
    <w:rsid w:val="00F72FA9"/>
    <w:rsid w:val="00F7353C"/>
    <w:rsid w:val="00F75A2B"/>
    <w:rsid w:val="00F76F8F"/>
    <w:rsid w:val="00F803B8"/>
    <w:rsid w:val="00F813E2"/>
    <w:rsid w:val="00F81B87"/>
    <w:rsid w:val="00F8364F"/>
    <w:rsid w:val="00F858BA"/>
    <w:rsid w:val="00F85908"/>
    <w:rsid w:val="00F87048"/>
    <w:rsid w:val="00F87257"/>
    <w:rsid w:val="00F9095C"/>
    <w:rsid w:val="00F92092"/>
    <w:rsid w:val="00F941DF"/>
    <w:rsid w:val="00FA003C"/>
    <w:rsid w:val="00FA1266"/>
    <w:rsid w:val="00FA548C"/>
    <w:rsid w:val="00FB0515"/>
    <w:rsid w:val="00FB1594"/>
    <w:rsid w:val="00FB2938"/>
    <w:rsid w:val="00FB36FA"/>
    <w:rsid w:val="00FB5727"/>
    <w:rsid w:val="00FB5AD0"/>
    <w:rsid w:val="00FC1192"/>
    <w:rsid w:val="00FC15FC"/>
    <w:rsid w:val="00FC58AD"/>
    <w:rsid w:val="00FC7550"/>
    <w:rsid w:val="00FD00DF"/>
    <w:rsid w:val="00FD220D"/>
    <w:rsid w:val="00FE106D"/>
    <w:rsid w:val="00FE1D0F"/>
    <w:rsid w:val="00FE251B"/>
    <w:rsid w:val="00FE513F"/>
    <w:rsid w:val="00FF4BC3"/>
    <w:rsid w:val="00FF5269"/>
    <w:rsid w:val="00FF58AB"/>
    <w:rsid w:val="00FF6136"/>
    <w:rsid w:val="012DB1C0"/>
    <w:rsid w:val="013EDC13"/>
    <w:rsid w:val="01B4F8A6"/>
    <w:rsid w:val="02984B64"/>
    <w:rsid w:val="029E107A"/>
    <w:rsid w:val="02E22976"/>
    <w:rsid w:val="0385D89E"/>
    <w:rsid w:val="046409DA"/>
    <w:rsid w:val="049F61BE"/>
    <w:rsid w:val="04A83FD3"/>
    <w:rsid w:val="04B02105"/>
    <w:rsid w:val="053C345E"/>
    <w:rsid w:val="05507A8D"/>
    <w:rsid w:val="05673667"/>
    <w:rsid w:val="070D08E9"/>
    <w:rsid w:val="0992CCA4"/>
    <w:rsid w:val="09FC8036"/>
    <w:rsid w:val="0A60C2DF"/>
    <w:rsid w:val="0BC0F887"/>
    <w:rsid w:val="0C231ACF"/>
    <w:rsid w:val="0C56C482"/>
    <w:rsid w:val="0CA7398C"/>
    <w:rsid w:val="0CBE33C3"/>
    <w:rsid w:val="0CF5E8E5"/>
    <w:rsid w:val="0E4A1CD2"/>
    <w:rsid w:val="0E592995"/>
    <w:rsid w:val="0E642342"/>
    <w:rsid w:val="0E700B8F"/>
    <w:rsid w:val="0F8452DB"/>
    <w:rsid w:val="10F6175A"/>
    <w:rsid w:val="1220CC4A"/>
    <w:rsid w:val="13AE6C40"/>
    <w:rsid w:val="13B0EBB5"/>
    <w:rsid w:val="14257876"/>
    <w:rsid w:val="14735BD4"/>
    <w:rsid w:val="15203516"/>
    <w:rsid w:val="15F98F72"/>
    <w:rsid w:val="16112B3F"/>
    <w:rsid w:val="1656320A"/>
    <w:rsid w:val="172EFFCA"/>
    <w:rsid w:val="187FBD57"/>
    <w:rsid w:val="1928B5C5"/>
    <w:rsid w:val="19D82D6D"/>
    <w:rsid w:val="1A8CB9EC"/>
    <w:rsid w:val="1AD4903A"/>
    <w:rsid w:val="1B2ACB5A"/>
    <w:rsid w:val="1B40B3FE"/>
    <w:rsid w:val="1BCED6B0"/>
    <w:rsid w:val="1C23BE3B"/>
    <w:rsid w:val="1CA0DC3B"/>
    <w:rsid w:val="1D5380C6"/>
    <w:rsid w:val="1D7DAE0E"/>
    <w:rsid w:val="1DB578A6"/>
    <w:rsid w:val="1DBDFD9D"/>
    <w:rsid w:val="1DD95643"/>
    <w:rsid w:val="1DFD2010"/>
    <w:rsid w:val="1E759322"/>
    <w:rsid w:val="1EA03DA0"/>
    <w:rsid w:val="1F40F9FE"/>
    <w:rsid w:val="1F56683C"/>
    <w:rsid w:val="1F8F6F02"/>
    <w:rsid w:val="1FBA7A81"/>
    <w:rsid w:val="2080037E"/>
    <w:rsid w:val="2096632E"/>
    <w:rsid w:val="21767043"/>
    <w:rsid w:val="21A5A754"/>
    <w:rsid w:val="22BB6EE7"/>
    <w:rsid w:val="22F92B52"/>
    <w:rsid w:val="237D29C4"/>
    <w:rsid w:val="250744E2"/>
    <w:rsid w:val="2521254C"/>
    <w:rsid w:val="254A78D0"/>
    <w:rsid w:val="26445D69"/>
    <w:rsid w:val="26B19CB3"/>
    <w:rsid w:val="27494F31"/>
    <w:rsid w:val="28E317F0"/>
    <w:rsid w:val="29E17171"/>
    <w:rsid w:val="29FB24BE"/>
    <w:rsid w:val="2A9A471E"/>
    <w:rsid w:val="2AC0DB3C"/>
    <w:rsid w:val="2B1E7D6F"/>
    <w:rsid w:val="2B4C2097"/>
    <w:rsid w:val="2C86A2F1"/>
    <w:rsid w:val="2D654F9C"/>
    <w:rsid w:val="2E2294FF"/>
    <w:rsid w:val="2F97A2B0"/>
    <w:rsid w:val="309AA73A"/>
    <w:rsid w:val="31C786B3"/>
    <w:rsid w:val="31EF3B56"/>
    <w:rsid w:val="3217DF9A"/>
    <w:rsid w:val="3251773E"/>
    <w:rsid w:val="32AEE66B"/>
    <w:rsid w:val="33AABBBC"/>
    <w:rsid w:val="3423D662"/>
    <w:rsid w:val="346A0F9B"/>
    <w:rsid w:val="34F89C2B"/>
    <w:rsid w:val="35A14A5F"/>
    <w:rsid w:val="36686D88"/>
    <w:rsid w:val="36AFB75D"/>
    <w:rsid w:val="36C07F69"/>
    <w:rsid w:val="36D7CA26"/>
    <w:rsid w:val="385C4FCA"/>
    <w:rsid w:val="38FFAD61"/>
    <w:rsid w:val="392CBFD4"/>
    <w:rsid w:val="3980D7A6"/>
    <w:rsid w:val="39B4AB44"/>
    <w:rsid w:val="39C97B48"/>
    <w:rsid w:val="39CFFD34"/>
    <w:rsid w:val="39D400E1"/>
    <w:rsid w:val="3B7C64F7"/>
    <w:rsid w:val="3C05C242"/>
    <w:rsid w:val="3C38F4F0"/>
    <w:rsid w:val="3C44B9C0"/>
    <w:rsid w:val="3C4D4728"/>
    <w:rsid w:val="3C520885"/>
    <w:rsid w:val="3C54F304"/>
    <w:rsid w:val="3C5B667D"/>
    <w:rsid w:val="3CC8B4F5"/>
    <w:rsid w:val="3D2B9A5C"/>
    <w:rsid w:val="3D429EDA"/>
    <w:rsid w:val="3DEF3473"/>
    <w:rsid w:val="3E33B9D7"/>
    <w:rsid w:val="3EE00F3D"/>
    <w:rsid w:val="3EFABE52"/>
    <w:rsid w:val="3FF73118"/>
    <w:rsid w:val="401185E3"/>
    <w:rsid w:val="40CFA513"/>
    <w:rsid w:val="40E865C8"/>
    <w:rsid w:val="416C97EA"/>
    <w:rsid w:val="41DED67D"/>
    <w:rsid w:val="41F9B21C"/>
    <w:rsid w:val="42435FFB"/>
    <w:rsid w:val="42A9E9C2"/>
    <w:rsid w:val="42C7F8CB"/>
    <w:rsid w:val="4344DAB4"/>
    <w:rsid w:val="43662185"/>
    <w:rsid w:val="43DD22B0"/>
    <w:rsid w:val="454E6952"/>
    <w:rsid w:val="455126B5"/>
    <w:rsid w:val="456D2DF9"/>
    <w:rsid w:val="4590CDDA"/>
    <w:rsid w:val="462705D5"/>
    <w:rsid w:val="4649694C"/>
    <w:rsid w:val="46A5557B"/>
    <w:rsid w:val="4766D9FC"/>
    <w:rsid w:val="476C9ADA"/>
    <w:rsid w:val="492C2C7C"/>
    <w:rsid w:val="4A3382F0"/>
    <w:rsid w:val="4A4E6718"/>
    <w:rsid w:val="4A85192A"/>
    <w:rsid w:val="4BA8AF5A"/>
    <w:rsid w:val="4BAEC1DC"/>
    <w:rsid w:val="4C4CFBDD"/>
    <w:rsid w:val="4D6EC1EB"/>
    <w:rsid w:val="4E6C1A35"/>
    <w:rsid w:val="4E770EA4"/>
    <w:rsid w:val="4FC10B8E"/>
    <w:rsid w:val="5044801B"/>
    <w:rsid w:val="50BBD6B1"/>
    <w:rsid w:val="51DC1EE2"/>
    <w:rsid w:val="526881C8"/>
    <w:rsid w:val="52D59DEA"/>
    <w:rsid w:val="52DCACBB"/>
    <w:rsid w:val="533144AB"/>
    <w:rsid w:val="53C0107E"/>
    <w:rsid w:val="53C4FA1F"/>
    <w:rsid w:val="5513DB1A"/>
    <w:rsid w:val="55184DEE"/>
    <w:rsid w:val="5577D3AC"/>
    <w:rsid w:val="5668937B"/>
    <w:rsid w:val="572DFC66"/>
    <w:rsid w:val="573C8A04"/>
    <w:rsid w:val="5847ECD2"/>
    <w:rsid w:val="59FB7491"/>
    <w:rsid w:val="5A25AD22"/>
    <w:rsid w:val="5AB62B24"/>
    <w:rsid w:val="5BF1989E"/>
    <w:rsid w:val="5C1D70B8"/>
    <w:rsid w:val="5C8F92A3"/>
    <w:rsid w:val="5D95D428"/>
    <w:rsid w:val="604ECD52"/>
    <w:rsid w:val="61A5F113"/>
    <w:rsid w:val="621A2551"/>
    <w:rsid w:val="63403AD4"/>
    <w:rsid w:val="6361E169"/>
    <w:rsid w:val="63DBFED5"/>
    <w:rsid w:val="63EB47D2"/>
    <w:rsid w:val="64086318"/>
    <w:rsid w:val="6417A2FC"/>
    <w:rsid w:val="6473817D"/>
    <w:rsid w:val="6496FA20"/>
    <w:rsid w:val="64A5361B"/>
    <w:rsid w:val="64FD7B6A"/>
    <w:rsid w:val="6605A44A"/>
    <w:rsid w:val="66D2E782"/>
    <w:rsid w:val="682AC54F"/>
    <w:rsid w:val="68B3E6F3"/>
    <w:rsid w:val="68DD9F51"/>
    <w:rsid w:val="69561571"/>
    <w:rsid w:val="6A2164F2"/>
    <w:rsid w:val="6A3961DB"/>
    <w:rsid w:val="6A4E82F1"/>
    <w:rsid w:val="6A60202A"/>
    <w:rsid w:val="6B003AD4"/>
    <w:rsid w:val="6B7BDC40"/>
    <w:rsid w:val="6B83DB15"/>
    <w:rsid w:val="6BDD09C3"/>
    <w:rsid w:val="6BE03870"/>
    <w:rsid w:val="6C3F56E7"/>
    <w:rsid w:val="6D07F703"/>
    <w:rsid w:val="6D25770D"/>
    <w:rsid w:val="6D5B14B3"/>
    <w:rsid w:val="6DBAFECF"/>
    <w:rsid w:val="6E0B9EDE"/>
    <w:rsid w:val="6E230F01"/>
    <w:rsid w:val="6E6BF10D"/>
    <w:rsid w:val="6E9723E5"/>
    <w:rsid w:val="6F08B2A1"/>
    <w:rsid w:val="6F2B1A3C"/>
    <w:rsid w:val="70B2ED3D"/>
    <w:rsid w:val="70D49EEF"/>
    <w:rsid w:val="70F55AC9"/>
    <w:rsid w:val="7141AB8D"/>
    <w:rsid w:val="716CF68E"/>
    <w:rsid w:val="7199821D"/>
    <w:rsid w:val="72BEDE65"/>
    <w:rsid w:val="73226C37"/>
    <w:rsid w:val="738364E0"/>
    <w:rsid w:val="7549110F"/>
    <w:rsid w:val="75DC7622"/>
    <w:rsid w:val="76044355"/>
    <w:rsid w:val="76288118"/>
    <w:rsid w:val="768BDFCF"/>
    <w:rsid w:val="772CC68F"/>
    <w:rsid w:val="776715C4"/>
    <w:rsid w:val="77869DD7"/>
    <w:rsid w:val="781CF437"/>
    <w:rsid w:val="78286408"/>
    <w:rsid w:val="78836A92"/>
    <w:rsid w:val="792BDD57"/>
    <w:rsid w:val="7943A4AA"/>
    <w:rsid w:val="79CEA7FF"/>
    <w:rsid w:val="7A28600A"/>
    <w:rsid w:val="7A8E694D"/>
    <w:rsid w:val="7AF4D755"/>
    <w:rsid w:val="7B9E4332"/>
    <w:rsid w:val="7BB26DF0"/>
    <w:rsid w:val="7C0E0B27"/>
    <w:rsid w:val="7CCCC283"/>
    <w:rsid w:val="7D1CDE43"/>
    <w:rsid w:val="7D88C1A7"/>
    <w:rsid w:val="7F2A1F2D"/>
    <w:rsid w:val="7F5E498B"/>
    <w:rsid w:val="7F66D0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41758BF-613E-4D9C-9608-3AA11DD36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2701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qForma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 w:type="character" w:customStyle="1" w:styleId="Heading3Char">
    <w:name w:val="Heading 3 Char"/>
    <w:basedOn w:val="DefaultParagraphFont"/>
    <w:link w:val="Heading3"/>
    <w:rsid w:val="0080248E"/>
    <w:rPr>
      <w:rFonts w:ascii="Arial" w:hAnsi="Arial"/>
      <w:sz w:val="28"/>
      <w:lang w:eastAsia="en-US"/>
    </w:rPr>
  </w:style>
  <w:style w:type="character" w:customStyle="1" w:styleId="tabchar">
    <w:name w:val="tabchar"/>
    <w:basedOn w:val="DefaultParagraphFont"/>
    <w:rsid w:val="00FD00DF"/>
  </w:style>
  <w:style w:type="paragraph" w:customStyle="1" w:styleId="Proposal">
    <w:name w:val="Proposal"/>
    <w:basedOn w:val="Normal"/>
    <w:uiPriority w:val="1"/>
    <w:qFormat/>
    <w:rsid w:val="1FBA7A81"/>
    <w:pPr>
      <w:tabs>
        <w:tab w:val="num" w:pos="360"/>
        <w:tab w:val="left" w:pos="1701"/>
      </w:tabs>
      <w:spacing w:after="120"/>
      <w:ind w:hanging="1304"/>
      <w:jc w:val="both"/>
    </w:pPr>
    <w:rPr>
      <w:rFonts w:ascii="Arial" w:eastAsia="SimSun" w:hAnsi="Arial"/>
      <w:b/>
      <w:bCs/>
      <w:lang w:eastAsia="zh-CN"/>
    </w:rPr>
  </w:style>
  <w:style w:type="character" w:customStyle="1" w:styleId="Heading1Char">
    <w:name w:val="Heading 1 Char"/>
    <w:basedOn w:val="DefaultParagraphFont"/>
    <w:link w:val="Heading1"/>
    <w:rsid w:val="003D0F19"/>
    <w:rPr>
      <w:rFonts w:ascii="Arial" w:hAnsi="Arial"/>
      <w:sz w:val="36"/>
      <w:lang w:eastAsia="en-US"/>
    </w:rPr>
  </w:style>
  <w:style w:type="character" w:customStyle="1" w:styleId="Heading4Char">
    <w:name w:val="Heading 4 Char"/>
    <w:basedOn w:val="DefaultParagraphFont"/>
    <w:link w:val="Heading4"/>
    <w:rsid w:val="003D0F19"/>
    <w:rPr>
      <w:rFonts w:ascii="Arial" w:hAnsi="Arial"/>
      <w:sz w:val="24"/>
      <w:lang w:eastAsia="en-US"/>
    </w:rPr>
  </w:style>
  <w:style w:type="character" w:customStyle="1" w:styleId="B1Char1">
    <w:name w:val="B1 Char1"/>
    <w:basedOn w:val="DefaultParagraphFont"/>
    <w:link w:val="B1"/>
    <w:rsid w:val="003D0F19"/>
    <w:rPr>
      <w:lang w:eastAsia="en-US"/>
    </w:rPr>
  </w:style>
  <w:style w:type="character" w:customStyle="1" w:styleId="B2Char">
    <w:name w:val="B2 Char"/>
    <w:basedOn w:val="DefaultParagraphFont"/>
    <w:link w:val="B2"/>
    <w:rsid w:val="003D0F19"/>
    <w:rPr>
      <w:lang w:eastAsia="en-US"/>
    </w:rPr>
  </w:style>
  <w:style w:type="character" w:customStyle="1" w:styleId="B3Char2">
    <w:name w:val="B3 Char2"/>
    <w:basedOn w:val="DefaultParagraphFont"/>
    <w:link w:val="B3"/>
    <w:qFormat/>
    <w:rsid w:val="003D0F19"/>
    <w:rPr>
      <w:lang w:eastAsia="en-US"/>
    </w:rPr>
  </w:style>
  <w:style w:type="character" w:customStyle="1" w:styleId="B4Char">
    <w:name w:val="B4 Char"/>
    <w:basedOn w:val="DefaultParagraphFont"/>
    <w:link w:val="B4"/>
    <w:qFormat/>
    <w:rsid w:val="003D0F19"/>
    <w:rPr>
      <w:lang w:eastAsia="en-US"/>
    </w:rPr>
  </w:style>
  <w:style w:type="character" w:customStyle="1" w:styleId="B5Char">
    <w:name w:val="B5 Char"/>
    <w:basedOn w:val="DefaultParagraphFont"/>
    <w:link w:val="B5"/>
    <w:qFormat/>
    <w:rsid w:val="003D0F19"/>
    <w:rPr>
      <w:lang w:eastAsia="en-US"/>
    </w:rPr>
  </w:style>
  <w:style w:type="character" w:customStyle="1" w:styleId="cf01">
    <w:name w:val="cf01"/>
    <w:basedOn w:val="DefaultParagraphFont"/>
    <w:rsid w:val="003D0F19"/>
    <w:rPr>
      <w:rFonts w:ascii="Segoe UI" w:eastAsia="Batang" w:hAnsi="Segoe UI" w:cs="Segoe UI"/>
      <w:sz w:val="18"/>
      <w:szCs w:val="18"/>
    </w:rPr>
  </w:style>
  <w:style w:type="character" w:customStyle="1" w:styleId="cf11">
    <w:name w:val="cf11"/>
    <w:basedOn w:val="DefaultParagraphFont"/>
    <w:rsid w:val="003D0F19"/>
    <w:rPr>
      <w:rFonts w:ascii="Segoe UI" w:eastAsia="Batang" w:hAnsi="Segoe UI" w:cs="Segoe UI"/>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6320">
      <w:bodyDiv w:val="1"/>
      <w:marLeft w:val="0"/>
      <w:marRight w:val="0"/>
      <w:marTop w:val="0"/>
      <w:marBottom w:val="0"/>
      <w:divBdr>
        <w:top w:val="none" w:sz="0" w:space="0" w:color="auto"/>
        <w:left w:val="none" w:sz="0" w:space="0" w:color="auto"/>
        <w:bottom w:val="none" w:sz="0" w:space="0" w:color="auto"/>
        <w:right w:val="none" w:sz="0" w:space="0" w:color="auto"/>
      </w:divBdr>
    </w:div>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595141857">
      <w:bodyDiv w:val="1"/>
      <w:marLeft w:val="0"/>
      <w:marRight w:val="0"/>
      <w:marTop w:val="0"/>
      <w:marBottom w:val="0"/>
      <w:divBdr>
        <w:top w:val="none" w:sz="0" w:space="0" w:color="auto"/>
        <w:left w:val="none" w:sz="0" w:space="0" w:color="auto"/>
        <w:bottom w:val="none" w:sz="0" w:space="0" w:color="auto"/>
        <w:right w:val="none" w:sz="0" w:space="0" w:color="auto"/>
      </w:divBdr>
    </w:div>
    <w:div w:id="666444249">
      <w:bodyDiv w:val="1"/>
      <w:marLeft w:val="0"/>
      <w:marRight w:val="0"/>
      <w:marTop w:val="0"/>
      <w:marBottom w:val="0"/>
      <w:divBdr>
        <w:top w:val="none" w:sz="0" w:space="0" w:color="auto"/>
        <w:left w:val="none" w:sz="0" w:space="0" w:color="auto"/>
        <w:bottom w:val="none" w:sz="0" w:space="0" w:color="auto"/>
        <w:right w:val="none" w:sz="0" w:space="0" w:color="auto"/>
      </w:divBdr>
    </w:div>
    <w:div w:id="842089789">
      <w:bodyDiv w:val="1"/>
      <w:marLeft w:val="0"/>
      <w:marRight w:val="0"/>
      <w:marTop w:val="0"/>
      <w:marBottom w:val="0"/>
      <w:divBdr>
        <w:top w:val="none" w:sz="0" w:space="0" w:color="auto"/>
        <w:left w:val="none" w:sz="0" w:space="0" w:color="auto"/>
        <w:bottom w:val="none" w:sz="0" w:space="0" w:color="auto"/>
        <w:right w:val="none" w:sz="0" w:space="0" w:color="auto"/>
      </w:divBdr>
    </w:div>
    <w:div w:id="8753903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76109075">
      <w:bodyDiv w:val="1"/>
      <w:marLeft w:val="0"/>
      <w:marRight w:val="0"/>
      <w:marTop w:val="0"/>
      <w:marBottom w:val="0"/>
      <w:divBdr>
        <w:top w:val="none" w:sz="0" w:space="0" w:color="auto"/>
        <w:left w:val="none" w:sz="0" w:space="0" w:color="auto"/>
        <w:bottom w:val="none" w:sz="0" w:space="0" w:color="auto"/>
        <w:right w:val="none" w:sz="0" w:space="0" w:color="auto"/>
      </w:divBdr>
      <w:divsChild>
        <w:div w:id="547108019">
          <w:marLeft w:val="0"/>
          <w:marRight w:val="0"/>
          <w:marTop w:val="0"/>
          <w:marBottom w:val="0"/>
          <w:divBdr>
            <w:top w:val="none" w:sz="0" w:space="0" w:color="auto"/>
            <w:left w:val="none" w:sz="0" w:space="0" w:color="auto"/>
            <w:bottom w:val="none" w:sz="0" w:space="0" w:color="auto"/>
            <w:right w:val="none" w:sz="0" w:space="0" w:color="auto"/>
          </w:divBdr>
        </w:div>
        <w:div w:id="1136140686">
          <w:marLeft w:val="0"/>
          <w:marRight w:val="0"/>
          <w:marTop w:val="0"/>
          <w:marBottom w:val="0"/>
          <w:divBdr>
            <w:top w:val="none" w:sz="0" w:space="0" w:color="auto"/>
            <w:left w:val="none" w:sz="0" w:space="0" w:color="auto"/>
            <w:bottom w:val="none" w:sz="0" w:space="0" w:color="auto"/>
            <w:right w:val="none" w:sz="0" w:space="0" w:color="auto"/>
          </w:divBdr>
        </w:div>
        <w:div w:id="1214073904">
          <w:marLeft w:val="0"/>
          <w:marRight w:val="0"/>
          <w:marTop w:val="0"/>
          <w:marBottom w:val="0"/>
          <w:divBdr>
            <w:top w:val="none" w:sz="0" w:space="0" w:color="auto"/>
            <w:left w:val="none" w:sz="0" w:space="0" w:color="auto"/>
            <w:bottom w:val="none" w:sz="0" w:space="0" w:color="auto"/>
            <w:right w:val="none" w:sz="0" w:space="0" w:color="auto"/>
          </w:divBdr>
        </w:div>
        <w:div w:id="1522474871">
          <w:marLeft w:val="0"/>
          <w:marRight w:val="0"/>
          <w:marTop w:val="0"/>
          <w:marBottom w:val="0"/>
          <w:divBdr>
            <w:top w:val="none" w:sz="0" w:space="0" w:color="auto"/>
            <w:left w:val="none" w:sz="0" w:space="0" w:color="auto"/>
            <w:bottom w:val="none" w:sz="0" w:space="0" w:color="auto"/>
            <w:right w:val="none" w:sz="0" w:space="0" w:color="auto"/>
          </w:divBdr>
        </w:div>
        <w:div w:id="1606620923">
          <w:marLeft w:val="0"/>
          <w:marRight w:val="0"/>
          <w:marTop w:val="0"/>
          <w:marBottom w:val="0"/>
          <w:divBdr>
            <w:top w:val="none" w:sz="0" w:space="0" w:color="auto"/>
            <w:left w:val="none" w:sz="0" w:space="0" w:color="auto"/>
            <w:bottom w:val="none" w:sz="0" w:space="0" w:color="auto"/>
            <w:right w:val="none" w:sz="0" w:space="0" w:color="auto"/>
          </w:divBdr>
        </w:div>
        <w:div w:id="1840657520">
          <w:marLeft w:val="0"/>
          <w:marRight w:val="0"/>
          <w:marTop w:val="0"/>
          <w:marBottom w:val="0"/>
          <w:divBdr>
            <w:top w:val="none" w:sz="0" w:space="0" w:color="auto"/>
            <w:left w:val="none" w:sz="0" w:space="0" w:color="auto"/>
            <w:bottom w:val="none" w:sz="0" w:space="0" w:color="auto"/>
            <w:right w:val="none" w:sz="0" w:space="0" w:color="auto"/>
          </w:divBdr>
        </w:div>
      </w:divsChild>
    </w:div>
    <w:div w:id="97826377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70763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2775150">
      <w:bodyDiv w:val="1"/>
      <w:marLeft w:val="0"/>
      <w:marRight w:val="0"/>
      <w:marTop w:val="0"/>
      <w:marBottom w:val="0"/>
      <w:divBdr>
        <w:top w:val="none" w:sz="0" w:space="0" w:color="auto"/>
        <w:left w:val="none" w:sz="0" w:space="0" w:color="auto"/>
        <w:bottom w:val="none" w:sz="0" w:space="0" w:color="auto"/>
        <w:right w:val="none" w:sz="0" w:space="0" w:color="auto"/>
      </w:divBdr>
    </w:div>
    <w:div w:id="1502697259">
      <w:bodyDiv w:val="1"/>
      <w:marLeft w:val="0"/>
      <w:marRight w:val="0"/>
      <w:marTop w:val="0"/>
      <w:marBottom w:val="0"/>
      <w:divBdr>
        <w:top w:val="none" w:sz="0" w:space="0" w:color="auto"/>
        <w:left w:val="none" w:sz="0" w:space="0" w:color="auto"/>
        <w:bottom w:val="none" w:sz="0" w:space="0" w:color="auto"/>
        <w:right w:val="none" w:sz="0" w:space="0" w:color="auto"/>
      </w:divBdr>
    </w:div>
    <w:div w:id="1583684724">
      <w:bodyDiv w:val="1"/>
      <w:marLeft w:val="0"/>
      <w:marRight w:val="0"/>
      <w:marTop w:val="0"/>
      <w:marBottom w:val="0"/>
      <w:divBdr>
        <w:top w:val="none" w:sz="0" w:space="0" w:color="auto"/>
        <w:left w:val="none" w:sz="0" w:space="0" w:color="auto"/>
        <w:bottom w:val="none" w:sz="0" w:space="0" w:color="auto"/>
        <w:right w:val="none" w:sz="0" w:space="0" w:color="auto"/>
      </w:divBdr>
      <w:divsChild>
        <w:div w:id="29456449">
          <w:marLeft w:val="0"/>
          <w:marRight w:val="0"/>
          <w:marTop w:val="0"/>
          <w:marBottom w:val="0"/>
          <w:divBdr>
            <w:top w:val="none" w:sz="0" w:space="0" w:color="auto"/>
            <w:left w:val="none" w:sz="0" w:space="0" w:color="auto"/>
            <w:bottom w:val="none" w:sz="0" w:space="0" w:color="auto"/>
            <w:right w:val="none" w:sz="0" w:space="0" w:color="auto"/>
          </w:divBdr>
        </w:div>
        <w:div w:id="38625270">
          <w:marLeft w:val="0"/>
          <w:marRight w:val="0"/>
          <w:marTop w:val="0"/>
          <w:marBottom w:val="0"/>
          <w:divBdr>
            <w:top w:val="none" w:sz="0" w:space="0" w:color="auto"/>
            <w:left w:val="none" w:sz="0" w:space="0" w:color="auto"/>
            <w:bottom w:val="none" w:sz="0" w:space="0" w:color="auto"/>
            <w:right w:val="none" w:sz="0" w:space="0" w:color="auto"/>
          </w:divBdr>
        </w:div>
        <w:div w:id="49698642">
          <w:marLeft w:val="0"/>
          <w:marRight w:val="0"/>
          <w:marTop w:val="0"/>
          <w:marBottom w:val="0"/>
          <w:divBdr>
            <w:top w:val="none" w:sz="0" w:space="0" w:color="auto"/>
            <w:left w:val="none" w:sz="0" w:space="0" w:color="auto"/>
            <w:bottom w:val="none" w:sz="0" w:space="0" w:color="auto"/>
            <w:right w:val="none" w:sz="0" w:space="0" w:color="auto"/>
          </w:divBdr>
        </w:div>
        <w:div w:id="71241081">
          <w:marLeft w:val="0"/>
          <w:marRight w:val="0"/>
          <w:marTop w:val="0"/>
          <w:marBottom w:val="0"/>
          <w:divBdr>
            <w:top w:val="none" w:sz="0" w:space="0" w:color="auto"/>
            <w:left w:val="none" w:sz="0" w:space="0" w:color="auto"/>
            <w:bottom w:val="none" w:sz="0" w:space="0" w:color="auto"/>
            <w:right w:val="none" w:sz="0" w:space="0" w:color="auto"/>
          </w:divBdr>
        </w:div>
        <w:div w:id="233275207">
          <w:marLeft w:val="0"/>
          <w:marRight w:val="0"/>
          <w:marTop w:val="0"/>
          <w:marBottom w:val="0"/>
          <w:divBdr>
            <w:top w:val="none" w:sz="0" w:space="0" w:color="auto"/>
            <w:left w:val="none" w:sz="0" w:space="0" w:color="auto"/>
            <w:bottom w:val="none" w:sz="0" w:space="0" w:color="auto"/>
            <w:right w:val="none" w:sz="0" w:space="0" w:color="auto"/>
          </w:divBdr>
        </w:div>
        <w:div w:id="309095360">
          <w:marLeft w:val="0"/>
          <w:marRight w:val="0"/>
          <w:marTop w:val="0"/>
          <w:marBottom w:val="0"/>
          <w:divBdr>
            <w:top w:val="none" w:sz="0" w:space="0" w:color="auto"/>
            <w:left w:val="none" w:sz="0" w:space="0" w:color="auto"/>
            <w:bottom w:val="none" w:sz="0" w:space="0" w:color="auto"/>
            <w:right w:val="none" w:sz="0" w:space="0" w:color="auto"/>
          </w:divBdr>
        </w:div>
        <w:div w:id="346369921">
          <w:marLeft w:val="0"/>
          <w:marRight w:val="0"/>
          <w:marTop w:val="0"/>
          <w:marBottom w:val="0"/>
          <w:divBdr>
            <w:top w:val="none" w:sz="0" w:space="0" w:color="auto"/>
            <w:left w:val="none" w:sz="0" w:space="0" w:color="auto"/>
            <w:bottom w:val="none" w:sz="0" w:space="0" w:color="auto"/>
            <w:right w:val="none" w:sz="0" w:space="0" w:color="auto"/>
          </w:divBdr>
        </w:div>
        <w:div w:id="367879951">
          <w:marLeft w:val="0"/>
          <w:marRight w:val="0"/>
          <w:marTop w:val="0"/>
          <w:marBottom w:val="0"/>
          <w:divBdr>
            <w:top w:val="none" w:sz="0" w:space="0" w:color="auto"/>
            <w:left w:val="none" w:sz="0" w:space="0" w:color="auto"/>
            <w:bottom w:val="none" w:sz="0" w:space="0" w:color="auto"/>
            <w:right w:val="none" w:sz="0" w:space="0" w:color="auto"/>
          </w:divBdr>
        </w:div>
        <w:div w:id="456411944">
          <w:marLeft w:val="0"/>
          <w:marRight w:val="0"/>
          <w:marTop w:val="0"/>
          <w:marBottom w:val="0"/>
          <w:divBdr>
            <w:top w:val="none" w:sz="0" w:space="0" w:color="auto"/>
            <w:left w:val="none" w:sz="0" w:space="0" w:color="auto"/>
            <w:bottom w:val="none" w:sz="0" w:space="0" w:color="auto"/>
            <w:right w:val="none" w:sz="0" w:space="0" w:color="auto"/>
          </w:divBdr>
        </w:div>
        <w:div w:id="531918252">
          <w:marLeft w:val="0"/>
          <w:marRight w:val="0"/>
          <w:marTop w:val="0"/>
          <w:marBottom w:val="0"/>
          <w:divBdr>
            <w:top w:val="none" w:sz="0" w:space="0" w:color="auto"/>
            <w:left w:val="none" w:sz="0" w:space="0" w:color="auto"/>
            <w:bottom w:val="none" w:sz="0" w:space="0" w:color="auto"/>
            <w:right w:val="none" w:sz="0" w:space="0" w:color="auto"/>
          </w:divBdr>
        </w:div>
        <w:div w:id="799883681">
          <w:marLeft w:val="0"/>
          <w:marRight w:val="0"/>
          <w:marTop w:val="0"/>
          <w:marBottom w:val="0"/>
          <w:divBdr>
            <w:top w:val="none" w:sz="0" w:space="0" w:color="auto"/>
            <w:left w:val="none" w:sz="0" w:space="0" w:color="auto"/>
            <w:bottom w:val="none" w:sz="0" w:space="0" w:color="auto"/>
            <w:right w:val="none" w:sz="0" w:space="0" w:color="auto"/>
          </w:divBdr>
        </w:div>
        <w:div w:id="892429289">
          <w:marLeft w:val="0"/>
          <w:marRight w:val="0"/>
          <w:marTop w:val="0"/>
          <w:marBottom w:val="0"/>
          <w:divBdr>
            <w:top w:val="none" w:sz="0" w:space="0" w:color="auto"/>
            <w:left w:val="none" w:sz="0" w:space="0" w:color="auto"/>
            <w:bottom w:val="none" w:sz="0" w:space="0" w:color="auto"/>
            <w:right w:val="none" w:sz="0" w:space="0" w:color="auto"/>
          </w:divBdr>
        </w:div>
        <w:div w:id="897476202">
          <w:marLeft w:val="0"/>
          <w:marRight w:val="0"/>
          <w:marTop w:val="0"/>
          <w:marBottom w:val="0"/>
          <w:divBdr>
            <w:top w:val="none" w:sz="0" w:space="0" w:color="auto"/>
            <w:left w:val="none" w:sz="0" w:space="0" w:color="auto"/>
            <w:bottom w:val="none" w:sz="0" w:space="0" w:color="auto"/>
            <w:right w:val="none" w:sz="0" w:space="0" w:color="auto"/>
          </w:divBdr>
        </w:div>
        <w:div w:id="965234837">
          <w:marLeft w:val="0"/>
          <w:marRight w:val="0"/>
          <w:marTop w:val="0"/>
          <w:marBottom w:val="0"/>
          <w:divBdr>
            <w:top w:val="none" w:sz="0" w:space="0" w:color="auto"/>
            <w:left w:val="none" w:sz="0" w:space="0" w:color="auto"/>
            <w:bottom w:val="none" w:sz="0" w:space="0" w:color="auto"/>
            <w:right w:val="none" w:sz="0" w:space="0" w:color="auto"/>
          </w:divBdr>
        </w:div>
        <w:div w:id="1006787587">
          <w:marLeft w:val="0"/>
          <w:marRight w:val="0"/>
          <w:marTop w:val="0"/>
          <w:marBottom w:val="0"/>
          <w:divBdr>
            <w:top w:val="none" w:sz="0" w:space="0" w:color="auto"/>
            <w:left w:val="none" w:sz="0" w:space="0" w:color="auto"/>
            <w:bottom w:val="none" w:sz="0" w:space="0" w:color="auto"/>
            <w:right w:val="none" w:sz="0" w:space="0" w:color="auto"/>
          </w:divBdr>
        </w:div>
        <w:div w:id="1220554845">
          <w:marLeft w:val="0"/>
          <w:marRight w:val="0"/>
          <w:marTop w:val="0"/>
          <w:marBottom w:val="0"/>
          <w:divBdr>
            <w:top w:val="none" w:sz="0" w:space="0" w:color="auto"/>
            <w:left w:val="none" w:sz="0" w:space="0" w:color="auto"/>
            <w:bottom w:val="none" w:sz="0" w:space="0" w:color="auto"/>
            <w:right w:val="none" w:sz="0" w:space="0" w:color="auto"/>
          </w:divBdr>
        </w:div>
        <w:div w:id="1303463223">
          <w:marLeft w:val="0"/>
          <w:marRight w:val="0"/>
          <w:marTop w:val="0"/>
          <w:marBottom w:val="0"/>
          <w:divBdr>
            <w:top w:val="none" w:sz="0" w:space="0" w:color="auto"/>
            <w:left w:val="none" w:sz="0" w:space="0" w:color="auto"/>
            <w:bottom w:val="none" w:sz="0" w:space="0" w:color="auto"/>
            <w:right w:val="none" w:sz="0" w:space="0" w:color="auto"/>
          </w:divBdr>
        </w:div>
        <w:div w:id="1456755168">
          <w:marLeft w:val="0"/>
          <w:marRight w:val="0"/>
          <w:marTop w:val="0"/>
          <w:marBottom w:val="0"/>
          <w:divBdr>
            <w:top w:val="none" w:sz="0" w:space="0" w:color="auto"/>
            <w:left w:val="none" w:sz="0" w:space="0" w:color="auto"/>
            <w:bottom w:val="none" w:sz="0" w:space="0" w:color="auto"/>
            <w:right w:val="none" w:sz="0" w:space="0" w:color="auto"/>
          </w:divBdr>
        </w:div>
        <w:div w:id="1457718914">
          <w:marLeft w:val="0"/>
          <w:marRight w:val="0"/>
          <w:marTop w:val="0"/>
          <w:marBottom w:val="0"/>
          <w:divBdr>
            <w:top w:val="none" w:sz="0" w:space="0" w:color="auto"/>
            <w:left w:val="none" w:sz="0" w:space="0" w:color="auto"/>
            <w:bottom w:val="none" w:sz="0" w:space="0" w:color="auto"/>
            <w:right w:val="none" w:sz="0" w:space="0" w:color="auto"/>
          </w:divBdr>
        </w:div>
        <w:div w:id="1458066645">
          <w:marLeft w:val="0"/>
          <w:marRight w:val="0"/>
          <w:marTop w:val="0"/>
          <w:marBottom w:val="0"/>
          <w:divBdr>
            <w:top w:val="none" w:sz="0" w:space="0" w:color="auto"/>
            <w:left w:val="none" w:sz="0" w:space="0" w:color="auto"/>
            <w:bottom w:val="none" w:sz="0" w:space="0" w:color="auto"/>
            <w:right w:val="none" w:sz="0" w:space="0" w:color="auto"/>
          </w:divBdr>
        </w:div>
        <w:div w:id="1516456600">
          <w:marLeft w:val="0"/>
          <w:marRight w:val="0"/>
          <w:marTop w:val="0"/>
          <w:marBottom w:val="0"/>
          <w:divBdr>
            <w:top w:val="none" w:sz="0" w:space="0" w:color="auto"/>
            <w:left w:val="none" w:sz="0" w:space="0" w:color="auto"/>
            <w:bottom w:val="none" w:sz="0" w:space="0" w:color="auto"/>
            <w:right w:val="none" w:sz="0" w:space="0" w:color="auto"/>
          </w:divBdr>
        </w:div>
        <w:div w:id="1568494118">
          <w:marLeft w:val="0"/>
          <w:marRight w:val="0"/>
          <w:marTop w:val="0"/>
          <w:marBottom w:val="0"/>
          <w:divBdr>
            <w:top w:val="none" w:sz="0" w:space="0" w:color="auto"/>
            <w:left w:val="none" w:sz="0" w:space="0" w:color="auto"/>
            <w:bottom w:val="none" w:sz="0" w:space="0" w:color="auto"/>
            <w:right w:val="none" w:sz="0" w:space="0" w:color="auto"/>
          </w:divBdr>
        </w:div>
        <w:div w:id="1608463288">
          <w:marLeft w:val="0"/>
          <w:marRight w:val="0"/>
          <w:marTop w:val="0"/>
          <w:marBottom w:val="0"/>
          <w:divBdr>
            <w:top w:val="none" w:sz="0" w:space="0" w:color="auto"/>
            <w:left w:val="none" w:sz="0" w:space="0" w:color="auto"/>
            <w:bottom w:val="none" w:sz="0" w:space="0" w:color="auto"/>
            <w:right w:val="none" w:sz="0" w:space="0" w:color="auto"/>
          </w:divBdr>
        </w:div>
        <w:div w:id="1686058571">
          <w:marLeft w:val="0"/>
          <w:marRight w:val="0"/>
          <w:marTop w:val="0"/>
          <w:marBottom w:val="0"/>
          <w:divBdr>
            <w:top w:val="none" w:sz="0" w:space="0" w:color="auto"/>
            <w:left w:val="none" w:sz="0" w:space="0" w:color="auto"/>
            <w:bottom w:val="none" w:sz="0" w:space="0" w:color="auto"/>
            <w:right w:val="none" w:sz="0" w:space="0" w:color="auto"/>
          </w:divBdr>
        </w:div>
        <w:div w:id="1789230040">
          <w:marLeft w:val="0"/>
          <w:marRight w:val="0"/>
          <w:marTop w:val="0"/>
          <w:marBottom w:val="0"/>
          <w:divBdr>
            <w:top w:val="none" w:sz="0" w:space="0" w:color="auto"/>
            <w:left w:val="none" w:sz="0" w:space="0" w:color="auto"/>
            <w:bottom w:val="none" w:sz="0" w:space="0" w:color="auto"/>
            <w:right w:val="none" w:sz="0" w:space="0" w:color="auto"/>
          </w:divBdr>
        </w:div>
        <w:div w:id="1862741704">
          <w:marLeft w:val="0"/>
          <w:marRight w:val="0"/>
          <w:marTop w:val="0"/>
          <w:marBottom w:val="0"/>
          <w:divBdr>
            <w:top w:val="none" w:sz="0" w:space="0" w:color="auto"/>
            <w:left w:val="none" w:sz="0" w:space="0" w:color="auto"/>
            <w:bottom w:val="none" w:sz="0" w:space="0" w:color="auto"/>
            <w:right w:val="none" w:sz="0" w:space="0" w:color="auto"/>
          </w:divBdr>
        </w:div>
        <w:div w:id="1865289121">
          <w:marLeft w:val="0"/>
          <w:marRight w:val="0"/>
          <w:marTop w:val="0"/>
          <w:marBottom w:val="0"/>
          <w:divBdr>
            <w:top w:val="none" w:sz="0" w:space="0" w:color="auto"/>
            <w:left w:val="none" w:sz="0" w:space="0" w:color="auto"/>
            <w:bottom w:val="none" w:sz="0" w:space="0" w:color="auto"/>
            <w:right w:val="none" w:sz="0" w:space="0" w:color="auto"/>
          </w:divBdr>
        </w:div>
        <w:div w:id="1935163389">
          <w:marLeft w:val="0"/>
          <w:marRight w:val="0"/>
          <w:marTop w:val="0"/>
          <w:marBottom w:val="0"/>
          <w:divBdr>
            <w:top w:val="none" w:sz="0" w:space="0" w:color="auto"/>
            <w:left w:val="none" w:sz="0" w:space="0" w:color="auto"/>
            <w:bottom w:val="none" w:sz="0" w:space="0" w:color="auto"/>
            <w:right w:val="none" w:sz="0" w:space="0" w:color="auto"/>
          </w:divBdr>
        </w:div>
        <w:div w:id="1953244931">
          <w:marLeft w:val="0"/>
          <w:marRight w:val="0"/>
          <w:marTop w:val="0"/>
          <w:marBottom w:val="0"/>
          <w:divBdr>
            <w:top w:val="none" w:sz="0" w:space="0" w:color="auto"/>
            <w:left w:val="none" w:sz="0" w:space="0" w:color="auto"/>
            <w:bottom w:val="none" w:sz="0" w:space="0" w:color="auto"/>
            <w:right w:val="none" w:sz="0" w:space="0" w:color="auto"/>
          </w:divBdr>
        </w:div>
        <w:div w:id="1964574219">
          <w:marLeft w:val="0"/>
          <w:marRight w:val="0"/>
          <w:marTop w:val="0"/>
          <w:marBottom w:val="0"/>
          <w:divBdr>
            <w:top w:val="none" w:sz="0" w:space="0" w:color="auto"/>
            <w:left w:val="none" w:sz="0" w:space="0" w:color="auto"/>
            <w:bottom w:val="none" w:sz="0" w:space="0" w:color="auto"/>
            <w:right w:val="none" w:sz="0" w:space="0" w:color="auto"/>
          </w:divBdr>
        </w:div>
        <w:div w:id="2011643167">
          <w:marLeft w:val="0"/>
          <w:marRight w:val="0"/>
          <w:marTop w:val="0"/>
          <w:marBottom w:val="0"/>
          <w:divBdr>
            <w:top w:val="none" w:sz="0" w:space="0" w:color="auto"/>
            <w:left w:val="none" w:sz="0" w:space="0" w:color="auto"/>
            <w:bottom w:val="none" w:sz="0" w:space="0" w:color="auto"/>
            <w:right w:val="none" w:sz="0" w:space="0" w:color="auto"/>
          </w:divBdr>
        </w:div>
        <w:div w:id="2094424410">
          <w:marLeft w:val="0"/>
          <w:marRight w:val="0"/>
          <w:marTop w:val="0"/>
          <w:marBottom w:val="0"/>
          <w:divBdr>
            <w:top w:val="none" w:sz="0" w:space="0" w:color="auto"/>
            <w:left w:val="none" w:sz="0" w:space="0" w:color="auto"/>
            <w:bottom w:val="none" w:sz="0" w:space="0" w:color="auto"/>
            <w:right w:val="none" w:sz="0" w:space="0" w:color="auto"/>
          </w:divBdr>
        </w:div>
      </w:divsChild>
    </w:div>
    <w:div w:id="1635989688">
      <w:bodyDiv w:val="1"/>
      <w:marLeft w:val="0"/>
      <w:marRight w:val="0"/>
      <w:marTop w:val="0"/>
      <w:marBottom w:val="0"/>
      <w:divBdr>
        <w:top w:val="none" w:sz="0" w:space="0" w:color="auto"/>
        <w:left w:val="none" w:sz="0" w:space="0" w:color="auto"/>
        <w:bottom w:val="none" w:sz="0" w:space="0" w:color="auto"/>
        <w:right w:val="none" w:sz="0" w:space="0" w:color="auto"/>
      </w:divBdr>
      <w:divsChild>
        <w:div w:id="52509569">
          <w:marLeft w:val="0"/>
          <w:marRight w:val="0"/>
          <w:marTop w:val="0"/>
          <w:marBottom w:val="0"/>
          <w:divBdr>
            <w:top w:val="none" w:sz="0" w:space="0" w:color="auto"/>
            <w:left w:val="none" w:sz="0" w:space="0" w:color="auto"/>
            <w:bottom w:val="none" w:sz="0" w:space="0" w:color="auto"/>
            <w:right w:val="none" w:sz="0" w:space="0" w:color="auto"/>
          </w:divBdr>
        </w:div>
        <w:div w:id="185995138">
          <w:marLeft w:val="0"/>
          <w:marRight w:val="0"/>
          <w:marTop w:val="0"/>
          <w:marBottom w:val="0"/>
          <w:divBdr>
            <w:top w:val="none" w:sz="0" w:space="0" w:color="auto"/>
            <w:left w:val="none" w:sz="0" w:space="0" w:color="auto"/>
            <w:bottom w:val="none" w:sz="0" w:space="0" w:color="auto"/>
            <w:right w:val="none" w:sz="0" w:space="0" w:color="auto"/>
          </w:divBdr>
        </w:div>
        <w:div w:id="219948869">
          <w:marLeft w:val="0"/>
          <w:marRight w:val="0"/>
          <w:marTop w:val="0"/>
          <w:marBottom w:val="0"/>
          <w:divBdr>
            <w:top w:val="none" w:sz="0" w:space="0" w:color="auto"/>
            <w:left w:val="none" w:sz="0" w:space="0" w:color="auto"/>
            <w:bottom w:val="none" w:sz="0" w:space="0" w:color="auto"/>
            <w:right w:val="none" w:sz="0" w:space="0" w:color="auto"/>
          </w:divBdr>
        </w:div>
        <w:div w:id="256450517">
          <w:marLeft w:val="0"/>
          <w:marRight w:val="0"/>
          <w:marTop w:val="0"/>
          <w:marBottom w:val="0"/>
          <w:divBdr>
            <w:top w:val="none" w:sz="0" w:space="0" w:color="auto"/>
            <w:left w:val="none" w:sz="0" w:space="0" w:color="auto"/>
            <w:bottom w:val="none" w:sz="0" w:space="0" w:color="auto"/>
            <w:right w:val="none" w:sz="0" w:space="0" w:color="auto"/>
          </w:divBdr>
        </w:div>
        <w:div w:id="315494297">
          <w:marLeft w:val="0"/>
          <w:marRight w:val="0"/>
          <w:marTop w:val="0"/>
          <w:marBottom w:val="0"/>
          <w:divBdr>
            <w:top w:val="none" w:sz="0" w:space="0" w:color="auto"/>
            <w:left w:val="none" w:sz="0" w:space="0" w:color="auto"/>
            <w:bottom w:val="none" w:sz="0" w:space="0" w:color="auto"/>
            <w:right w:val="none" w:sz="0" w:space="0" w:color="auto"/>
          </w:divBdr>
        </w:div>
        <w:div w:id="434441806">
          <w:marLeft w:val="0"/>
          <w:marRight w:val="0"/>
          <w:marTop w:val="0"/>
          <w:marBottom w:val="0"/>
          <w:divBdr>
            <w:top w:val="none" w:sz="0" w:space="0" w:color="auto"/>
            <w:left w:val="none" w:sz="0" w:space="0" w:color="auto"/>
            <w:bottom w:val="none" w:sz="0" w:space="0" w:color="auto"/>
            <w:right w:val="none" w:sz="0" w:space="0" w:color="auto"/>
          </w:divBdr>
        </w:div>
        <w:div w:id="434978783">
          <w:marLeft w:val="0"/>
          <w:marRight w:val="0"/>
          <w:marTop w:val="0"/>
          <w:marBottom w:val="0"/>
          <w:divBdr>
            <w:top w:val="none" w:sz="0" w:space="0" w:color="auto"/>
            <w:left w:val="none" w:sz="0" w:space="0" w:color="auto"/>
            <w:bottom w:val="none" w:sz="0" w:space="0" w:color="auto"/>
            <w:right w:val="none" w:sz="0" w:space="0" w:color="auto"/>
          </w:divBdr>
        </w:div>
        <w:div w:id="468521382">
          <w:marLeft w:val="0"/>
          <w:marRight w:val="0"/>
          <w:marTop w:val="0"/>
          <w:marBottom w:val="0"/>
          <w:divBdr>
            <w:top w:val="none" w:sz="0" w:space="0" w:color="auto"/>
            <w:left w:val="none" w:sz="0" w:space="0" w:color="auto"/>
            <w:bottom w:val="none" w:sz="0" w:space="0" w:color="auto"/>
            <w:right w:val="none" w:sz="0" w:space="0" w:color="auto"/>
          </w:divBdr>
        </w:div>
        <w:div w:id="502399884">
          <w:marLeft w:val="0"/>
          <w:marRight w:val="0"/>
          <w:marTop w:val="0"/>
          <w:marBottom w:val="0"/>
          <w:divBdr>
            <w:top w:val="none" w:sz="0" w:space="0" w:color="auto"/>
            <w:left w:val="none" w:sz="0" w:space="0" w:color="auto"/>
            <w:bottom w:val="none" w:sz="0" w:space="0" w:color="auto"/>
            <w:right w:val="none" w:sz="0" w:space="0" w:color="auto"/>
          </w:divBdr>
        </w:div>
        <w:div w:id="538318271">
          <w:marLeft w:val="0"/>
          <w:marRight w:val="0"/>
          <w:marTop w:val="0"/>
          <w:marBottom w:val="0"/>
          <w:divBdr>
            <w:top w:val="none" w:sz="0" w:space="0" w:color="auto"/>
            <w:left w:val="none" w:sz="0" w:space="0" w:color="auto"/>
            <w:bottom w:val="none" w:sz="0" w:space="0" w:color="auto"/>
            <w:right w:val="none" w:sz="0" w:space="0" w:color="auto"/>
          </w:divBdr>
        </w:div>
        <w:div w:id="720255099">
          <w:marLeft w:val="0"/>
          <w:marRight w:val="0"/>
          <w:marTop w:val="0"/>
          <w:marBottom w:val="0"/>
          <w:divBdr>
            <w:top w:val="none" w:sz="0" w:space="0" w:color="auto"/>
            <w:left w:val="none" w:sz="0" w:space="0" w:color="auto"/>
            <w:bottom w:val="none" w:sz="0" w:space="0" w:color="auto"/>
            <w:right w:val="none" w:sz="0" w:space="0" w:color="auto"/>
          </w:divBdr>
        </w:div>
        <w:div w:id="770591355">
          <w:marLeft w:val="0"/>
          <w:marRight w:val="0"/>
          <w:marTop w:val="0"/>
          <w:marBottom w:val="0"/>
          <w:divBdr>
            <w:top w:val="none" w:sz="0" w:space="0" w:color="auto"/>
            <w:left w:val="none" w:sz="0" w:space="0" w:color="auto"/>
            <w:bottom w:val="none" w:sz="0" w:space="0" w:color="auto"/>
            <w:right w:val="none" w:sz="0" w:space="0" w:color="auto"/>
          </w:divBdr>
        </w:div>
        <w:div w:id="807626629">
          <w:marLeft w:val="0"/>
          <w:marRight w:val="0"/>
          <w:marTop w:val="0"/>
          <w:marBottom w:val="0"/>
          <w:divBdr>
            <w:top w:val="none" w:sz="0" w:space="0" w:color="auto"/>
            <w:left w:val="none" w:sz="0" w:space="0" w:color="auto"/>
            <w:bottom w:val="none" w:sz="0" w:space="0" w:color="auto"/>
            <w:right w:val="none" w:sz="0" w:space="0" w:color="auto"/>
          </w:divBdr>
        </w:div>
        <w:div w:id="1246186267">
          <w:marLeft w:val="0"/>
          <w:marRight w:val="0"/>
          <w:marTop w:val="0"/>
          <w:marBottom w:val="0"/>
          <w:divBdr>
            <w:top w:val="none" w:sz="0" w:space="0" w:color="auto"/>
            <w:left w:val="none" w:sz="0" w:space="0" w:color="auto"/>
            <w:bottom w:val="none" w:sz="0" w:space="0" w:color="auto"/>
            <w:right w:val="none" w:sz="0" w:space="0" w:color="auto"/>
          </w:divBdr>
        </w:div>
        <w:div w:id="1260867422">
          <w:marLeft w:val="0"/>
          <w:marRight w:val="0"/>
          <w:marTop w:val="0"/>
          <w:marBottom w:val="0"/>
          <w:divBdr>
            <w:top w:val="none" w:sz="0" w:space="0" w:color="auto"/>
            <w:left w:val="none" w:sz="0" w:space="0" w:color="auto"/>
            <w:bottom w:val="none" w:sz="0" w:space="0" w:color="auto"/>
            <w:right w:val="none" w:sz="0" w:space="0" w:color="auto"/>
          </w:divBdr>
        </w:div>
        <w:div w:id="1374766728">
          <w:marLeft w:val="0"/>
          <w:marRight w:val="0"/>
          <w:marTop w:val="0"/>
          <w:marBottom w:val="0"/>
          <w:divBdr>
            <w:top w:val="none" w:sz="0" w:space="0" w:color="auto"/>
            <w:left w:val="none" w:sz="0" w:space="0" w:color="auto"/>
            <w:bottom w:val="none" w:sz="0" w:space="0" w:color="auto"/>
            <w:right w:val="none" w:sz="0" w:space="0" w:color="auto"/>
          </w:divBdr>
        </w:div>
        <w:div w:id="1465123188">
          <w:marLeft w:val="0"/>
          <w:marRight w:val="0"/>
          <w:marTop w:val="0"/>
          <w:marBottom w:val="0"/>
          <w:divBdr>
            <w:top w:val="none" w:sz="0" w:space="0" w:color="auto"/>
            <w:left w:val="none" w:sz="0" w:space="0" w:color="auto"/>
            <w:bottom w:val="none" w:sz="0" w:space="0" w:color="auto"/>
            <w:right w:val="none" w:sz="0" w:space="0" w:color="auto"/>
          </w:divBdr>
        </w:div>
        <w:div w:id="1466584996">
          <w:marLeft w:val="0"/>
          <w:marRight w:val="0"/>
          <w:marTop w:val="0"/>
          <w:marBottom w:val="0"/>
          <w:divBdr>
            <w:top w:val="none" w:sz="0" w:space="0" w:color="auto"/>
            <w:left w:val="none" w:sz="0" w:space="0" w:color="auto"/>
            <w:bottom w:val="none" w:sz="0" w:space="0" w:color="auto"/>
            <w:right w:val="none" w:sz="0" w:space="0" w:color="auto"/>
          </w:divBdr>
        </w:div>
        <w:div w:id="1503080517">
          <w:marLeft w:val="0"/>
          <w:marRight w:val="0"/>
          <w:marTop w:val="0"/>
          <w:marBottom w:val="0"/>
          <w:divBdr>
            <w:top w:val="none" w:sz="0" w:space="0" w:color="auto"/>
            <w:left w:val="none" w:sz="0" w:space="0" w:color="auto"/>
            <w:bottom w:val="none" w:sz="0" w:space="0" w:color="auto"/>
            <w:right w:val="none" w:sz="0" w:space="0" w:color="auto"/>
          </w:divBdr>
        </w:div>
        <w:div w:id="1549099690">
          <w:marLeft w:val="0"/>
          <w:marRight w:val="0"/>
          <w:marTop w:val="0"/>
          <w:marBottom w:val="0"/>
          <w:divBdr>
            <w:top w:val="none" w:sz="0" w:space="0" w:color="auto"/>
            <w:left w:val="none" w:sz="0" w:space="0" w:color="auto"/>
            <w:bottom w:val="none" w:sz="0" w:space="0" w:color="auto"/>
            <w:right w:val="none" w:sz="0" w:space="0" w:color="auto"/>
          </w:divBdr>
        </w:div>
        <w:div w:id="1578858208">
          <w:marLeft w:val="0"/>
          <w:marRight w:val="0"/>
          <w:marTop w:val="0"/>
          <w:marBottom w:val="0"/>
          <w:divBdr>
            <w:top w:val="none" w:sz="0" w:space="0" w:color="auto"/>
            <w:left w:val="none" w:sz="0" w:space="0" w:color="auto"/>
            <w:bottom w:val="none" w:sz="0" w:space="0" w:color="auto"/>
            <w:right w:val="none" w:sz="0" w:space="0" w:color="auto"/>
          </w:divBdr>
        </w:div>
        <w:div w:id="1582326301">
          <w:marLeft w:val="0"/>
          <w:marRight w:val="0"/>
          <w:marTop w:val="0"/>
          <w:marBottom w:val="0"/>
          <w:divBdr>
            <w:top w:val="none" w:sz="0" w:space="0" w:color="auto"/>
            <w:left w:val="none" w:sz="0" w:space="0" w:color="auto"/>
            <w:bottom w:val="none" w:sz="0" w:space="0" w:color="auto"/>
            <w:right w:val="none" w:sz="0" w:space="0" w:color="auto"/>
          </w:divBdr>
        </w:div>
        <w:div w:id="1600487410">
          <w:marLeft w:val="0"/>
          <w:marRight w:val="0"/>
          <w:marTop w:val="0"/>
          <w:marBottom w:val="0"/>
          <w:divBdr>
            <w:top w:val="none" w:sz="0" w:space="0" w:color="auto"/>
            <w:left w:val="none" w:sz="0" w:space="0" w:color="auto"/>
            <w:bottom w:val="none" w:sz="0" w:space="0" w:color="auto"/>
            <w:right w:val="none" w:sz="0" w:space="0" w:color="auto"/>
          </w:divBdr>
        </w:div>
        <w:div w:id="1681202722">
          <w:marLeft w:val="0"/>
          <w:marRight w:val="0"/>
          <w:marTop w:val="0"/>
          <w:marBottom w:val="0"/>
          <w:divBdr>
            <w:top w:val="none" w:sz="0" w:space="0" w:color="auto"/>
            <w:left w:val="none" w:sz="0" w:space="0" w:color="auto"/>
            <w:bottom w:val="none" w:sz="0" w:space="0" w:color="auto"/>
            <w:right w:val="none" w:sz="0" w:space="0" w:color="auto"/>
          </w:divBdr>
        </w:div>
        <w:div w:id="1687637581">
          <w:marLeft w:val="0"/>
          <w:marRight w:val="0"/>
          <w:marTop w:val="0"/>
          <w:marBottom w:val="0"/>
          <w:divBdr>
            <w:top w:val="none" w:sz="0" w:space="0" w:color="auto"/>
            <w:left w:val="none" w:sz="0" w:space="0" w:color="auto"/>
            <w:bottom w:val="none" w:sz="0" w:space="0" w:color="auto"/>
            <w:right w:val="none" w:sz="0" w:space="0" w:color="auto"/>
          </w:divBdr>
        </w:div>
        <w:div w:id="1703630205">
          <w:marLeft w:val="0"/>
          <w:marRight w:val="0"/>
          <w:marTop w:val="0"/>
          <w:marBottom w:val="0"/>
          <w:divBdr>
            <w:top w:val="none" w:sz="0" w:space="0" w:color="auto"/>
            <w:left w:val="none" w:sz="0" w:space="0" w:color="auto"/>
            <w:bottom w:val="none" w:sz="0" w:space="0" w:color="auto"/>
            <w:right w:val="none" w:sz="0" w:space="0" w:color="auto"/>
          </w:divBdr>
        </w:div>
        <w:div w:id="1846557761">
          <w:marLeft w:val="0"/>
          <w:marRight w:val="0"/>
          <w:marTop w:val="0"/>
          <w:marBottom w:val="0"/>
          <w:divBdr>
            <w:top w:val="none" w:sz="0" w:space="0" w:color="auto"/>
            <w:left w:val="none" w:sz="0" w:space="0" w:color="auto"/>
            <w:bottom w:val="none" w:sz="0" w:space="0" w:color="auto"/>
            <w:right w:val="none" w:sz="0" w:space="0" w:color="auto"/>
          </w:divBdr>
        </w:div>
        <w:div w:id="1906332061">
          <w:marLeft w:val="0"/>
          <w:marRight w:val="0"/>
          <w:marTop w:val="0"/>
          <w:marBottom w:val="0"/>
          <w:divBdr>
            <w:top w:val="none" w:sz="0" w:space="0" w:color="auto"/>
            <w:left w:val="none" w:sz="0" w:space="0" w:color="auto"/>
            <w:bottom w:val="none" w:sz="0" w:space="0" w:color="auto"/>
            <w:right w:val="none" w:sz="0" w:space="0" w:color="auto"/>
          </w:divBdr>
        </w:div>
        <w:div w:id="1962347226">
          <w:marLeft w:val="0"/>
          <w:marRight w:val="0"/>
          <w:marTop w:val="0"/>
          <w:marBottom w:val="0"/>
          <w:divBdr>
            <w:top w:val="none" w:sz="0" w:space="0" w:color="auto"/>
            <w:left w:val="none" w:sz="0" w:space="0" w:color="auto"/>
            <w:bottom w:val="none" w:sz="0" w:space="0" w:color="auto"/>
            <w:right w:val="none" w:sz="0" w:space="0" w:color="auto"/>
          </w:divBdr>
        </w:div>
        <w:div w:id="1975286628">
          <w:marLeft w:val="0"/>
          <w:marRight w:val="0"/>
          <w:marTop w:val="0"/>
          <w:marBottom w:val="0"/>
          <w:divBdr>
            <w:top w:val="none" w:sz="0" w:space="0" w:color="auto"/>
            <w:left w:val="none" w:sz="0" w:space="0" w:color="auto"/>
            <w:bottom w:val="none" w:sz="0" w:space="0" w:color="auto"/>
            <w:right w:val="none" w:sz="0" w:space="0" w:color="auto"/>
          </w:divBdr>
        </w:div>
        <w:div w:id="1986161592">
          <w:marLeft w:val="0"/>
          <w:marRight w:val="0"/>
          <w:marTop w:val="0"/>
          <w:marBottom w:val="0"/>
          <w:divBdr>
            <w:top w:val="none" w:sz="0" w:space="0" w:color="auto"/>
            <w:left w:val="none" w:sz="0" w:space="0" w:color="auto"/>
            <w:bottom w:val="none" w:sz="0" w:space="0" w:color="auto"/>
            <w:right w:val="none" w:sz="0" w:space="0" w:color="auto"/>
          </w:divBdr>
        </w:div>
        <w:div w:id="2012677798">
          <w:marLeft w:val="0"/>
          <w:marRight w:val="0"/>
          <w:marTop w:val="0"/>
          <w:marBottom w:val="0"/>
          <w:divBdr>
            <w:top w:val="none" w:sz="0" w:space="0" w:color="auto"/>
            <w:left w:val="none" w:sz="0" w:space="0" w:color="auto"/>
            <w:bottom w:val="none" w:sz="0" w:space="0" w:color="auto"/>
            <w:right w:val="none" w:sz="0" w:space="0" w:color="auto"/>
          </w:divBdr>
        </w:div>
      </w:divsChild>
    </w:div>
    <w:div w:id="1639189296">
      <w:bodyDiv w:val="1"/>
      <w:marLeft w:val="0"/>
      <w:marRight w:val="0"/>
      <w:marTop w:val="0"/>
      <w:marBottom w:val="0"/>
      <w:divBdr>
        <w:top w:val="none" w:sz="0" w:space="0" w:color="auto"/>
        <w:left w:val="none" w:sz="0" w:space="0" w:color="auto"/>
        <w:bottom w:val="none" w:sz="0" w:space="0" w:color="auto"/>
        <w:right w:val="none" w:sz="0" w:space="0" w:color="auto"/>
      </w:divBdr>
      <w:divsChild>
        <w:div w:id="74055939">
          <w:marLeft w:val="0"/>
          <w:marRight w:val="0"/>
          <w:marTop w:val="0"/>
          <w:marBottom w:val="0"/>
          <w:divBdr>
            <w:top w:val="none" w:sz="0" w:space="0" w:color="auto"/>
            <w:left w:val="none" w:sz="0" w:space="0" w:color="auto"/>
            <w:bottom w:val="none" w:sz="0" w:space="0" w:color="auto"/>
            <w:right w:val="none" w:sz="0" w:space="0" w:color="auto"/>
          </w:divBdr>
        </w:div>
        <w:div w:id="101269219">
          <w:marLeft w:val="0"/>
          <w:marRight w:val="0"/>
          <w:marTop w:val="0"/>
          <w:marBottom w:val="0"/>
          <w:divBdr>
            <w:top w:val="none" w:sz="0" w:space="0" w:color="auto"/>
            <w:left w:val="none" w:sz="0" w:space="0" w:color="auto"/>
            <w:bottom w:val="none" w:sz="0" w:space="0" w:color="auto"/>
            <w:right w:val="none" w:sz="0" w:space="0" w:color="auto"/>
          </w:divBdr>
        </w:div>
        <w:div w:id="193422713">
          <w:marLeft w:val="0"/>
          <w:marRight w:val="0"/>
          <w:marTop w:val="0"/>
          <w:marBottom w:val="0"/>
          <w:divBdr>
            <w:top w:val="none" w:sz="0" w:space="0" w:color="auto"/>
            <w:left w:val="none" w:sz="0" w:space="0" w:color="auto"/>
            <w:bottom w:val="none" w:sz="0" w:space="0" w:color="auto"/>
            <w:right w:val="none" w:sz="0" w:space="0" w:color="auto"/>
          </w:divBdr>
        </w:div>
        <w:div w:id="214199754">
          <w:marLeft w:val="0"/>
          <w:marRight w:val="0"/>
          <w:marTop w:val="0"/>
          <w:marBottom w:val="0"/>
          <w:divBdr>
            <w:top w:val="none" w:sz="0" w:space="0" w:color="auto"/>
            <w:left w:val="none" w:sz="0" w:space="0" w:color="auto"/>
            <w:bottom w:val="none" w:sz="0" w:space="0" w:color="auto"/>
            <w:right w:val="none" w:sz="0" w:space="0" w:color="auto"/>
          </w:divBdr>
        </w:div>
        <w:div w:id="323432195">
          <w:marLeft w:val="0"/>
          <w:marRight w:val="0"/>
          <w:marTop w:val="0"/>
          <w:marBottom w:val="0"/>
          <w:divBdr>
            <w:top w:val="none" w:sz="0" w:space="0" w:color="auto"/>
            <w:left w:val="none" w:sz="0" w:space="0" w:color="auto"/>
            <w:bottom w:val="none" w:sz="0" w:space="0" w:color="auto"/>
            <w:right w:val="none" w:sz="0" w:space="0" w:color="auto"/>
          </w:divBdr>
        </w:div>
        <w:div w:id="343678253">
          <w:marLeft w:val="0"/>
          <w:marRight w:val="0"/>
          <w:marTop w:val="0"/>
          <w:marBottom w:val="0"/>
          <w:divBdr>
            <w:top w:val="none" w:sz="0" w:space="0" w:color="auto"/>
            <w:left w:val="none" w:sz="0" w:space="0" w:color="auto"/>
            <w:bottom w:val="none" w:sz="0" w:space="0" w:color="auto"/>
            <w:right w:val="none" w:sz="0" w:space="0" w:color="auto"/>
          </w:divBdr>
        </w:div>
        <w:div w:id="360976092">
          <w:marLeft w:val="0"/>
          <w:marRight w:val="0"/>
          <w:marTop w:val="0"/>
          <w:marBottom w:val="0"/>
          <w:divBdr>
            <w:top w:val="none" w:sz="0" w:space="0" w:color="auto"/>
            <w:left w:val="none" w:sz="0" w:space="0" w:color="auto"/>
            <w:bottom w:val="none" w:sz="0" w:space="0" w:color="auto"/>
            <w:right w:val="none" w:sz="0" w:space="0" w:color="auto"/>
          </w:divBdr>
        </w:div>
        <w:div w:id="363484536">
          <w:marLeft w:val="0"/>
          <w:marRight w:val="0"/>
          <w:marTop w:val="0"/>
          <w:marBottom w:val="0"/>
          <w:divBdr>
            <w:top w:val="none" w:sz="0" w:space="0" w:color="auto"/>
            <w:left w:val="none" w:sz="0" w:space="0" w:color="auto"/>
            <w:bottom w:val="none" w:sz="0" w:space="0" w:color="auto"/>
            <w:right w:val="none" w:sz="0" w:space="0" w:color="auto"/>
          </w:divBdr>
        </w:div>
        <w:div w:id="379401399">
          <w:marLeft w:val="0"/>
          <w:marRight w:val="0"/>
          <w:marTop w:val="0"/>
          <w:marBottom w:val="0"/>
          <w:divBdr>
            <w:top w:val="none" w:sz="0" w:space="0" w:color="auto"/>
            <w:left w:val="none" w:sz="0" w:space="0" w:color="auto"/>
            <w:bottom w:val="none" w:sz="0" w:space="0" w:color="auto"/>
            <w:right w:val="none" w:sz="0" w:space="0" w:color="auto"/>
          </w:divBdr>
        </w:div>
        <w:div w:id="464468633">
          <w:marLeft w:val="0"/>
          <w:marRight w:val="0"/>
          <w:marTop w:val="0"/>
          <w:marBottom w:val="0"/>
          <w:divBdr>
            <w:top w:val="none" w:sz="0" w:space="0" w:color="auto"/>
            <w:left w:val="none" w:sz="0" w:space="0" w:color="auto"/>
            <w:bottom w:val="none" w:sz="0" w:space="0" w:color="auto"/>
            <w:right w:val="none" w:sz="0" w:space="0" w:color="auto"/>
          </w:divBdr>
        </w:div>
        <w:div w:id="527573305">
          <w:marLeft w:val="0"/>
          <w:marRight w:val="0"/>
          <w:marTop w:val="0"/>
          <w:marBottom w:val="0"/>
          <w:divBdr>
            <w:top w:val="none" w:sz="0" w:space="0" w:color="auto"/>
            <w:left w:val="none" w:sz="0" w:space="0" w:color="auto"/>
            <w:bottom w:val="none" w:sz="0" w:space="0" w:color="auto"/>
            <w:right w:val="none" w:sz="0" w:space="0" w:color="auto"/>
          </w:divBdr>
        </w:div>
        <w:div w:id="556628502">
          <w:marLeft w:val="0"/>
          <w:marRight w:val="0"/>
          <w:marTop w:val="0"/>
          <w:marBottom w:val="0"/>
          <w:divBdr>
            <w:top w:val="none" w:sz="0" w:space="0" w:color="auto"/>
            <w:left w:val="none" w:sz="0" w:space="0" w:color="auto"/>
            <w:bottom w:val="none" w:sz="0" w:space="0" w:color="auto"/>
            <w:right w:val="none" w:sz="0" w:space="0" w:color="auto"/>
          </w:divBdr>
        </w:div>
        <w:div w:id="608895718">
          <w:marLeft w:val="0"/>
          <w:marRight w:val="0"/>
          <w:marTop w:val="0"/>
          <w:marBottom w:val="0"/>
          <w:divBdr>
            <w:top w:val="none" w:sz="0" w:space="0" w:color="auto"/>
            <w:left w:val="none" w:sz="0" w:space="0" w:color="auto"/>
            <w:bottom w:val="none" w:sz="0" w:space="0" w:color="auto"/>
            <w:right w:val="none" w:sz="0" w:space="0" w:color="auto"/>
          </w:divBdr>
        </w:div>
        <w:div w:id="657002156">
          <w:marLeft w:val="0"/>
          <w:marRight w:val="0"/>
          <w:marTop w:val="0"/>
          <w:marBottom w:val="0"/>
          <w:divBdr>
            <w:top w:val="none" w:sz="0" w:space="0" w:color="auto"/>
            <w:left w:val="none" w:sz="0" w:space="0" w:color="auto"/>
            <w:bottom w:val="none" w:sz="0" w:space="0" w:color="auto"/>
            <w:right w:val="none" w:sz="0" w:space="0" w:color="auto"/>
          </w:divBdr>
        </w:div>
        <w:div w:id="672026339">
          <w:marLeft w:val="0"/>
          <w:marRight w:val="0"/>
          <w:marTop w:val="0"/>
          <w:marBottom w:val="0"/>
          <w:divBdr>
            <w:top w:val="none" w:sz="0" w:space="0" w:color="auto"/>
            <w:left w:val="none" w:sz="0" w:space="0" w:color="auto"/>
            <w:bottom w:val="none" w:sz="0" w:space="0" w:color="auto"/>
            <w:right w:val="none" w:sz="0" w:space="0" w:color="auto"/>
          </w:divBdr>
        </w:div>
        <w:div w:id="691155081">
          <w:marLeft w:val="0"/>
          <w:marRight w:val="0"/>
          <w:marTop w:val="0"/>
          <w:marBottom w:val="0"/>
          <w:divBdr>
            <w:top w:val="none" w:sz="0" w:space="0" w:color="auto"/>
            <w:left w:val="none" w:sz="0" w:space="0" w:color="auto"/>
            <w:bottom w:val="none" w:sz="0" w:space="0" w:color="auto"/>
            <w:right w:val="none" w:sz="0" w:space="0" w:color="auto"/>
          </w:divBdr>
        </w:div>
        <w:div w:id="694842442">
          <w:marLeft w:val="0"/>
          <w:marRight w:val="0"/>
          <w:marTop w:val="0"/>
          <w:marBottom w:val="0"/>
          <w:divBdr>
            <w:top w:val="none" w:sz="0" w:space="0" w:color="auto"/>
            <w:left w:val="none" w:sz="0" w:space="0" w:color="auto"/>
            <w:bottom w:val="none" w:sz="0" w:space="0" w:color="auto"/>
            <w:right w:val="none" w:sz="0" w:space="0" w:color="auto"/>
          </w:divBdr>
        </w:div>
        <w:div w:id="777606826">
          <w:marLeft w:val="0"/>
          <w:marRight w:val="0"/>
          <w:marTop w:val="0"/>
          <w:marBottom w:val="0"/>
          <w:divBdr>
            <w:top w:val="none" w:sz="0" w:space="0" w:color="auto"/>
            <w:left w:val="none" w:sz="0" w:space="0" w:color="auto"/>
            <w:bottom w:val="none" w:sz="0" w:space="0" w:color="auto"/>
            <w:right w:val="none" w:sz="0" w:space="0" w:color="auto"/>
          </w:divBdr>
        </w:div>
        <w:div w:id="981350815">
          <w:marLeft w:val="0"/>
          <w:marRight w:val="0"/>
          <w:marTop w:val="0"/>
          <w:marBottom w:val="0"/>
          <w:divBdr>
            <w:top w:val="none" w:sz="0" w:space="0" w:color="auto"/>
            <w:left w:val="none" w:sz="0" w:space="0" w:color="auto"/>
            <w:bottom w:val="none" w:sz="0" w:space="0" w:color="auto"/>
            <w:right w:val="none" w:sz="0" w:space="0" w:color="auto"/>
          </w:divBdr>
        </w:div>
        <w:div w:id="1027684593">
          <w:marLeft w:val="0"/>
          <w:marRight w:val="0"/>
          <w:marTop w:val="0"/>
          <w:marBottom w:val="0"/>
          <w:divBdr>
            <w:top w:val="none" w:sz="0" w:space="0" w:color="auto"/>
            <w:left w:val="none" w:sz="0" w:space="0" w:color="auto"/>
            <w:bottom w:val="none" w:sz="0" w:space="0" w:color="auto"/>
            <w:right w:val="none" w:sz="0" w:space="0" w:color="auto"/>
          </w:divBdr>
        </w:div>
        <w:div w:id="1146119763">
          <w:marLeft w:val="0"/>
          <w:marRight w:val="0"/>
          <w:marTop w:val="0"/>
          <w:marBottom w:val="0"/>
          <w:divBdr>
            <w:top w:val="none" w:sz="0" w:space="0" w:color="auto"/>
            <w:left w:val="none" w:sz="0" w:space="0" w:color="auto"/>
            <w:bottom w:val="none" w:sz="0" w:space="0" w:color="auto"/>
            <w:right w:val="none" w:sz="0" w:space="0" w:color="auto"/>
          </w:divBdr>
        </w:div>
        <w:div w:id="1161652572">
          <w:marLeft w:val="0"/>
          <w:marRight w:val="0"/>
          <w:marTop w:val="0"/>
          <w:marBottom w:val="0"/>
          <w:divBdr>
            <w:top w:val="none" w:sz="0" w:space="0" w:color="auto"/>
            <w:left w:val="none" w:sz="0" w:space="0" w:color="auto"/>
            <w:bottom w:val="none" w:sz="0" w:space="0" w:color="auto"/>
            <w:right w:val="none" w:sz="0" w:space="0" w:color="auto"/>
          </w:divBdr>
        </w:div>
        <w:div w:id="1322808199">
          <w:marLeft w:val="0"/>
          <w:marRight w:val="0"/>
          <w:marTop w:val="0"/>
          <w:marBottom w:val="0"/>
          <w:divBdr>
            <w:top w:val="none" w:sz="0" w:space="0" w:color="auto"/>
            <w:left w:val="none" w:sz="0" w:space="0" w:color="auto"/>
            <w:bottom w:val="none" w:sz="0" w:space="0" w:color="auto"/>
            <w:right w:val="none" w:sz="0" w:space="0" w:color="auto"/>
          </w:divBdr>
        </w:div>
        <w:div w:id="1482884942">
          <w:marLeft w:val="0"/>
          <w:marRight w:val="0"/>
          <w:marTop w:val="0"/>
          <w:marBottom w:val="0"/>
          <w:divBdr>
            <w:top w:val="none" w:sz="0" w:space="0" w:color="auto"/>
            <w:left w:val="none" w:sz="0" w:space="0" w:color="auto"/>
            <w:bottom w:val="none" w:sz="0" w:space="0" w:color="auto"/>
            <w:right w:val="none" w:sz="0" w:space="0" w:color="auto"/>
          </w:divBdr>
        </w:div>
        <w:div w:id="1523129483">
          <w:marLeft w:val="0"/>
          <w:marRight w:val="0"/>
          <w:marTop w:val="0"/>
          <w:marBottom w:val="0"/>
          <w:divBdr>
            <w:top w:val="none" w:sz="0" w:space="0" w:color="auto"/>
            <w:left w:val="none" w:sz="0" w:space="0" w:color="auto"/>
            <w:bottom w:val="none" w:sz="0" w:space="0" w:color="auto"/>
            <w:right w:val="none" w:sz="0" w:space="0" w:color="auto"/>
          </w:divBdr>
        </w:div>
        <w:div w:id="1687057120">
          <w:marLeft w:val="0"/>
          <w:marRight w:val="0"/>
          <w:marTop w:val="0"/>
          <w:marBottom w:val="0"/>
          <w:divBdr>
            <w:top w:val="none" w:sz="0" w:space="0" w:color="auto"/>
            <w:left w:val="none" w:sz="0" w:space="0" w:color="auto"/>
            <w:bottom w:val="none" w:sz="0" w:space="0" w:color="auto"/>
            <w:right w:val="none" w:sz="0" w:space="0" w:color="auto"/>
          </w:divBdr>
        </w:div>
        <w:div w:id="1699238863">
          <w:marLeft w:val="0"/>
          <w:marRight w:val="0"/>
          <w:marTop w:val="0"/>
          <w:marBottom w:val="0"/>
          <w:divBdr>
            <w:top w:val="none" w:sz="0" w:space="0" w:color="auto"/>
            <w:left w:val="none" w:sz="0" w:space="0" w:color="auto"/>
            <w:bottom w:val="none" w:sz="0" w:space="0" w:color="auto"/>
            <w:right w:val="none" w:sz="0" w:space="0" w:color="auto"/>
          </w:divBdr>
        </w:div>
        <w:div w:id="1743797356">
          <w:marLeft w:val="0"/>
          <w:marRight w:val="0"/>
          <w:marTop w:val="0"/>
          <w:marBottom w:val="0"/>
          <w:divBdr>
            <w:top w:val="none" w:sz="0" w:space="0" w:color="auto"/>
            <w:left w:val="none" w:sz="0" w:space="0" w:color="auto"/>
            <w:bottom w:val="none" w:sz="0" w:space="0" w:color="auto"/>
            <w:right w:val="none" w:sz="0" w:space="0" w:color="auto"/>
          </w:divBdr>
        </w:div>
        <w:div w:id="1958023369">
          <w:marLeft w:val="0"/>
          <w:marRight w:val="0"/>
          <w:marTop w:val="0"/>
          <w:marBottom w:val="0"/>
          <w:divBdr>
            <w:top w:val="none" w:sz="0" w:space="0" w:color="auto"/>
            <w:left w:val="none" w:sz="0" w:space="0" w:color="auto"/>
            <w:bottom w:val="none" w:sz="0" w:space="0" w:color="auto"/>
            <w:right w:val="none" w:sz="0" w:space="0" w:color="auto"/>
          </w:divBdr>
        </w:div>
        <w:div w:id="1976056086">
          <w:marLeft w:val="0"/>
          <w:marRight w:val="0"/>
          <w:marTop w:val="0"/>
          <w:marBottom w:val="0"/>
          <w:divBdr>
            <w:top w:val="none" w:sz="0" w:space="0" w:color="auto"/>
            <w:left w:val="none" w:sz="0" w:space="0" w:color="auto"/>
            <w:bottom w:val="none" w:sz="0" w:space="0" w:color="auto"/>
            <w:right w:val="none" w:sz="0" w:space="0" w:color="auto"/>
          </w:divBdr>
        </w:div>
        <w:div w:id="2115397683">
          <w:marLeft w:val="0"/>
          <w:marRight w:val="0"/>
          <w:marTop w:val="0"/>
          <w:marBottom w:val="0"/>
          <w:divBdr>
            <w:top w:val="none" w:sz="0" w:space="0" w:color="auto"/>
            <w:left w:val="none" w:sz="0" w:space="0" w:color="auto"/>
            <w:bottom w:val="none" w:sz="0" w:space="0" w:color="auto"/>
            <w:right w:val="none" w:sz="0" w:space="0" w:color="auto"/>
          </w:divBdr>
        </w:div>
        <w:div w:id="2129155441">
          <w:marLeft w:val="0"/>
          <w:marRight w:val="0"/>
          <w:marTop w:val="0"/>
          <w:marBottom w:val="0"/>
          <w:divBdr>
            <w:top w:val="none" w:sz="0" w:space="0" w:color="auto"/>
            <w:left w:val="none" w:sz="0" w:space="0" w:color="auto"/>
            <w:bottom w:val="none" w:sz="0" w:space="0" w:color="auto"/>
            <w:right w:val="none" w:sz="0" w:space="0" w:color="auto"/>
          </w:divBdr>
        </w:div>
      </w:divsChild>
    </w:div>
    <w:div w:id="1669210754">
      <w:bodyDiv w:val="1"/>
      <w:marLeft w:val="0"/>
      <w:marRight w:val="0"/>
      <w:marTop w:val="0"/>
      <w:marBottom w:val="0"/>
      <w:divBdr>
        <w:top w:val="none" w:sz="0" w:space="0" w:color="auto"/>
        <w:left w:val="none" w:sz="0" w:space="0" w:color="auto"/>
        <w:bottom w:val="none" w:sz="0" w:space="0" w:color="auto"/>
        <w:right w:val="none" w:sz="0" w:space="0" w:color="auto"/>
      </w:divBdr>
    </w:div>
    <w:div w:id="1705791078">
      <w:bodyDiv w:val="1"/>
      <w:marLeft w:val="0"/>
      <w:marRight w:val="0"/>
      <w:marTop w:val="0"/>
      <w:marBottom w:val="0"/>
      <w:divBdr>
        <w:top w:val="none" w:sz="0" w:space="0" w:color="auto"/>
        <w:left w:val="none" w:sz="0" w:space="0" w:color="auto"/>
        <w:bottom w:val="none" w:sz="0" w:space="0" w:color="auto"/>
        <w:right w:val="none" w:sz="0" w:space="0" w:color="auto"/>
      </w:divBdr>
    </w:div>
    <w:div w:id="1718316364">
      <w:bodyDiv w:val="1"/>
      <w:marLeft w:val="0"/>
      <w:marRight w:val="0"/>
      <w:marTop w:val="0"/>
      <w:marBottom w:val="0"/>
      <w:divBdr>
        <w:top w:val="none" w:sz="0" w:space="0" w:color="auto"/>
        <w:left w:val="none" w:sz="0" w:space="0" w:color="auto"/>
        <w:bottom w:val="none" w:sz="0" w:space="0" w:color="auto"/>
        <w:right w:val="none" w:sz="0" w:space="0" w:color="auto"/>
      </w:divBdr>
    </w:div>
    <w:div w:id="1814367739">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RBI5PAMIO524-1616901215-44347</_dlc_DocId>
    <_dlc_DocIdUrl xmlns="71c5aaf6-e6ce-465b-b873-5148d2a4c105">
      <Url>https://nokia.sharepoint.com/sites/gxp/_layouts/15/DocIdRedir.aspx?ID=RBI5PAMIO524-1616901215-44347</Url>
      <Description>RBI5PAMIO524-1616901215-44347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CAE56E-0E94-4876-B29F-50E6A449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74DBD870-D349-4A89-8AD4-134FCF540A5F}">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Pages>
  <Words>2254</Words>
  <Characters>12853</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494</cp:revision>
  <dcterms:created xsi:type="dcterms:W3CDTF">2024-07-04T17:15:00Z</dcterms:created>
  <dcterms:modified xsi:type="dcterms:W3CDTF">2025-03-28T07:51:00Z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9cfd4890-50d1-4ffe-8dbd-041f6f513582</vt:lpwstr>
  </property>
</Properties>
</file>